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AE7B9" w14:textId="395D509D"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C32489">
        <w:rPr>
          <w:b/>
          <w:noProof/>
          <w:sz w:val="24"/>
        </w:rPr>
        <w:fldChar w:fldCharType="begin"/>
      </w:r>
      <w:r w:rsidR="00C32489">
        <w:rPr>
          <w:b/>
          <w:noProof/>
          <w:sz w:val="24"/>
        </w:rPr>
        <w:instrText xml:space="preserve"> DOCPROPERTY  MtgSeq  \* MERGEFORMAT </w:instrText>
      </w:r>
      <w:r w:rsidR="00C32489">
        <w:rPr>
          <w:b/>
          <w:noProof/>
          <w:sz w:val="24"/>
        </w:rPr>
        <w:fldChar w:fldCharType="separate"/>
      </w:r>
      <w:r w:rsidR="00F2457E">
        <w:rPr>
          <w:b/>
          <w:noProof/>
          <w:sz w:val="24"/>
        </w:rPr>
        <w:t>97</w:t>
      </w:r>
      <w:r w:rsidR="00C32489">
        <w:fldChar w:fldCharType="end"/>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F2457E">
        <w:rPr>
          <w:b/>
          <w:i/>
          <w:noProof/>
          <w:sz w:val="28"/>
        </w:rPr>
        <w:t>R1-190</w:t>
      </w:r>
      <w:r w:rsidR="00295083">
        <w:rPr>
          <w:b/>
          <w:i/>
          <w:noProof/>
          <w:sz w:val="28"/>
        </w:rPr>
        <w:t>7716</w:t>
      </w:r>
      <w:bookmarkStart w:id="0" w:name="_GoBack"/>
      <w:bookmarkEnd w:id="0"/>
      <w:r w:rsidR="00F2457E" w:rsidRPr="00E13F3D">
        <w:rPr>
          <w:b/>
          <w:i/>
          <w:noProof/>
          <w:sz w:val="28"/>
        </w:rPr>
        <w:t xml:space="preserve"> </w:t>
      </w:r>
      <w:r w:rsidR="00C32489">
        <w:rPr>
          <w:b/>
          <w:i/>
          <w:noProof/>
          <w:sz w:val="28"/>
        </w:rPr>
        <w:fldChar w:fldCharType="end"/>
      </w:r>
    </w:p>
    <w:p w14:paraId="53C88397" w14:textId="77777777"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2457E">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2457E">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2457E">
        <w:rPr>
          <w:b/>
          <w:noProof/>
          <w:sz w:val="24"/>
        </w:rPr>
        <w:t>May 13</w:t>
      </w:r>
      <w:r>
        <w:rPr>
          <w:b/>
          <w:noProof/>
          <w:sz w:val="24"/>
        </w:rPr>
        <w:fldChar w:fldCharType="end"/>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2457E">
        <w:rPr>
          <w:b/>
          <w:noProof/>
          <w:sz w:val="24"/>
        </w:rPr>
        <w:t>17, 2019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CFC34" w14:textId="77777777" w:rsidTr="00547111">
        <w:tc>
          <w:tcPr>
            <w:tcW w:w="9641" w:type="dxa"/>
            <w:gridSpan w:val="9"/>
            <w:tcBorders>
              <w:top w:val="single" w:sz="4" w:space="0" w:color="auto"/>
              <w:left w:val="single" w:sz="4" w:space="0" w:color="auto"/>
              <w:right w:val="single" w:sz="4" w:space="0" w:color="auto"/>
            </w:tcBorders>
          </w:tcPr>
          <w:p w14:paraId="4E6D1A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B84BCE" w14:textId="77777777" w:rsidTr="00547111">
        <w:tc>
          <w:tcPr>
            <w:tcW w:w="9641" w:type="dxa"/>
            <w:gridSpan w:val="9"/>
            <w:tcBorders>
              <w:left w:val="single" w:sz="4" w:space="0" w:color="auto"/>
              <w:right w:val="single" w:sz="4" w:space="0" w:color="auto"/>
            </w:tcBorders>
          </w:tcPr>
          <w:p w14:paraId="038440D8" w14:textId="77777777" w:rsidR="001E41F3" w:rsidRDefault="003D452B">
            <w:pPr>
              <w:pStyle w:val="CRCoverPage"/>
              <w:spacing w:after="0"/>
              <w:jc w:val="center"/>
              <w:rPr>
                <w:noProof/>
              </w:rPr>
            </w:pPr>
            <w:r w:rsidRPr="003D452B">
              <w:rPr>
                <w:b/>
                <w:noProof/>
                <w:color w:val="FF0000"/>
                <w:sz w:val="32"/>
              </w:rPr>
              <w:t>DRAFT</w:t>
            </w:r>
            <w:r>
              <w:rPr>
                <w:b/>
                <w:noProof/>
                <w:sz w:val="32"/>
              </w:rPr>
              <w:t xml:space="preserve"> </w:t>
            </w:r>
            <w:r w:rsidR="001E41F3">
              <w:rPr>
                <w:b/>
                <w:noProof/>
                <w:sz w:val="32"/>
              </w:rPr>
              <w:t>CHANGE REQUEST</w:t>
            </w:r>
          </w:p>
        </w:tc>
      </w:tr>
      <w:tr w:rsidR="001E41F3" w14:paraId="610CA2D8" w14:textId="77777777" w:rsidTr="00547111">
        <w:tc>
          <w:tcPr>
            <w:tcW w:w="9641" w:type="dxa"/>
            <w:gridSpan w:val="9"/>
            <w:tcBorders>
              <w:left w:val="single" w:sz="4" w:space="0" w:color="auto"/>
              <w:right w:val="single" w:sz="4" w:space="0" w:color="auto"/>
            </w:tcBorders>
          </w:tcPr>
          <w:p w14:paraId="5040CD31" w14:textId="77777777" w:rsidR="001E41F3" w:rsidRDefault="001E41F3">
            <w:pPr>
              <w:pStyle w:val="CRCoverPage"/>
              <w:spacing w:after="0"/>
              <w:rPr>
                <w:noProof/>
                <w:sz w:val="8"/>
                <w:szCs w:val="8"/>
              </w:rPr>
            </w:pPr>
          </w:p>
        </w:tc>
      </w:tr>
      <w:tr w:rsidR="001E41F3" w14:paraId="5152CB9D" w14:textId="77777777" w:rsidTr="00547111">
        <w:tc>
          <w:tcPr>
            <w:tcW w:w="142" w:type="dxa"/>
            <w:tcBorders>
              <w:left w:val="single" w:sz="4" w:space="0" w:color="auto"/>
            </w:tcBorders>
          </w:tcPr>
          <w:p w14:paraId="3CD034B3" w14:textId="77777777" w:rsidR="001E41F3" w:rsidRDefault="001E41F3">
            <w:pPr>
              <w:pStyle w:val="CRCoverPage"/>
              <w:spacing w:after="0"/>
              <w:jc w:val="right"/>
              <w:rPr>
                <w:noProof/>
              </w:rPr>
            </w:pPr>
          </w:p>
        </w:tc>
        <w:tc>
          <w:tcPr>
            <w:tcW w:w="1559" w:type="dxa"/>
            <w:shd w:val="pct30" w:color="FFFF00" w:fill="auto"/>
          </w:tcPr>
          <w:p w14:paraId="1A829703" w14:textId="1A5EA928"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sidR="00FF3F1B">
              <w:rPr>
                <w:b/>
                <w:noProof/>
                <w:sz w:val="28"/>
              </w:rPr>
              <w:t>3</w:t>
            </w:r>
            <w:r>
              <w:rPr>
                <w:b/>
                <w:noProof/>
                <w:sz w:val="28"/>
              </w:rPr>
              <w:fldChar w:fldCharType="end"/>
            </w:r>
          </w:p>
        </w:tc>
        <w:tc>
          <w:tcPr>
            <w:tcW w:w="709" w:type="dxa"/>
          </w:tcPr>
          <w:p w14:paraId="1EE81B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C1C36" w14:textId="32C95B64" w:rsidR="001E41F3" w:rsidRPr="00410371" w:rsidRDefault="001E41F3" w:rsidP="00547111">
            <w:pPr>
              <w:pStyle w:val="CRCoverPage"/>
              <w:spacing w:after="0"/>
              <w:rPr>
                <w:noProof/>
              </w:rPr>
            </w:pPr>
          </w:p>
        </w:tc>
        <w:tc>
          <w:tcPr>
            <w:tcW w:w="709" w:type="dxa"/>
          </w:tcPr>
          <w:p w14:paraId="395330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7AE233"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04488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1A97" w14:textId="77777777"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15.5.0</w:t>
            </w:r>
            <w:r>
              <w:rPr>
                <w:b/>
                <w:noProof/>
                <w:sz w:val="28"/>
              </w:rPr>
              <w:fldChar w:fldCharType="end"/>
            </w:r>
          </w:p>
        </w:tc>
        <w:tc>
          <w:tcPr>
            <w:tcW w:w="143" w:type="dxa"/>
            <w:tcBorders>
              <w:right w:val="single" w:sz="4" w:space="0" w:color="auto"/>
            </w:tcBorders>
          </w:tcPr>
          <w:p w14:paraId="595FF54F" w14:textId="77777777" w:rsidR="001E41F3" w:rsidRDefault="001E41F3">
            <w:pPr>
              <w:pStyle w:val="CRCoverPage"/>
              <w:spacing w:after="0"/>
              <w:rPr>
                <w:noProof/>
              </w:rPr>
            </w:pPr>
          </w:p>
        </w:tc>
      </w:tr>
      <w:tr w:rsidR="001E41F3" w14:paraId="4C82C62D" w14:textId="77777777" w:rsidTr="00547111">
        <w:tc>
          <w:tcPr>
            <w:tcW w:w="9641" w:type="dxa"/>
            <w:gridSpan w:val="9"/>
            <w:tcBorders>
              <w:left w:val="single" w:sz="4" w:space="0" w:color="auto"/>
              <w:right w:val="single" w:sz="4" w:space="0" w:color="auto"/>
            </w:tcBorders>
          </w:tcPr>
          <w:p w14:paraId="705A1FCC" w14:textId="77777777" w:rsidR="001E41F3" w:rsidRDefault="001E41F3">
            <w:pPr>
              <w:pStyle w:val="CRCoverPage"/>
              <w:spacing w:after="0"/>
              <w:rPr>
                <w:noProof/>
              </w:rPr>
            </w:pPr>
          </w:p>
        </w:tc>
      </w:tr>
      <w:tr w:rsidR="001E41F3" w14:paraId="332D6AA5" w14:textId="77777777" w:rsidTr="00547111">
        <w:tc>
          <w:tcPr>
            <w:tcW w:w="9641" w:type="dxa"/>
            <w:gridSpan w:val="9"/>
            <w:tcBorders>
              <w:top w:val="single" w:sz="4" w:space="0" w:color="auto"/>
            </w:tcBorders>
          </w:tcPr>
          <w:p w14:paraId="4FF989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5A04AD" w14:textId="77777777" w:rsidTr="00547111">
        <w:tc>
          <w:tcPr>
            <w:tcW w:w="9641" w:type="dxa"/>
            <w:gridSpan w:val="9"/>
          </w:tcPr>
          <w:p w14:paraId="70610718" w14:textId="77777777" w:rsidR="001E41F3" w:rsidRDefault="001E41F3">
            <w:pPr>
              <w:pStyle w:val="CRCoverPage"/>
              <w:spacing w:after="0"/>
              <w:rPr>
                <w:noProof/>
                <w:sz w:val="8"/>
                <w:szCs w:val="8"/>
              </w:rPr>
            </w:pPr>
          </w:p>
        </w:tc>
      </w:tr>
    </w:tbl>
    <w:p w14:paraId="79723C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3C90C5" w14:textId="77777777" w:rsidTr="00A7671C">
        <w:tc>
          <w:tcPr>
            <w:tcW w:w="2835" w:type="dxa"/>
          </w:tcPr>
          <w:p w14:paraId="2E8740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27E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F25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40D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4701B" w14:textId="77777777" w:rsidR="00F25D98" w:rsidRDefault="003D452B" w:rsidP="001E41F3">
            <w:pPr>
              <w:pStyle w:val="CRCoverPage"/>
              <w:spacing w:after="0"/>
              <w:jc w:val="center"/>
              <w:rPr>
                <w:b/>
                <w:caps/>
                <w:noProof/>
              </w:rPr>
            </w:pPr>
            <w:r>
              <w:rPr>
                <w:b/>
                <w:caps/>
                <w:noProof/>
              </w:rPr>
              <w:t>X</w:t>
            </w:r>
          </w:p>
        </w:tc>
        <w:tc>
          <w:tcPr>
            <w:tcW w:w="2126" w:type="dxa"/>
          </w:tcPr>
          <w:p w14:paraId="2C4D75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009D0"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267538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801DE" w14:textId="77777777" w:rsidR="00F25D98" w:rsidRDefault="00F25D98" w:rsidP="001E41F3">
            <w:pPr>
              <w:pStyle w:val="CRCoverPage"/>
              <w:spacing w:after="0"/>
              <w:jc w:val="center"/>
              <w:rPr>
                <w:b/>
                <w:bCs/>
                <w:caps/>
                <w:noProof/>
              </w:rPr>
            </w:pPr>
          </w:p>
        </w:tc>
      </w:tr>
    </w:tbl>
    <w:p w14:paraId="4E8A97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CBB084" w14:textId="77777777" w:rsidTr="00547111">
        <w:tc>
          <w:tcPr>
            <w:tcW w:w="9640" w:type="dxa"/>
            <w:gridSpan w:val="11"/>
          </w:tcPr>
          <w:p w14:paraId="35E023D7" w14:textId="77777777" w:rsidR="001E41F3" w:rsidRDefault="001E41F3">
            <w:pPr>
              <w:pStyle w:val="CRCoverPage"/>
              <w:spacing w:after="0"/>
              <w:rPr>
                <w:noProof/>
                <w:sz w:val="8"/>
                <w:szCs w:val="8"/>
              </w:rPr>
            </w:pPr>
          </w:p>
        </w:tc>
      </w:tr>
      <w:tr w:rsidR="001E41F3" w14:paraId="0D6D163A" w14:textId="77777777" w:rsidTr="00547111">
        <w:tc>
          <w:tcPr>
            <w:tcW w:w="1843" w:type="dxa"/>
            <w:tcBorders>
              <w:top w:val="single" w:sz="4" w:space="0" w:color="auto"/>
              <w:left w:val="single" w:sz="4" w:space="0" w:color="auto"/>
            </w:tcBorders>
          </w:tcPr>
          <w:p w14:paraId="0B3FA7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32487" w14:textId="0FD8ED7D" w:rsidR="001E41F3" w:rsidRDefault="00DB7D83">
            <w:pPr>
              <w:pStyle w:val="CRCoverPage"/>
              <w:spacing w:after="0"/>
              <w:ind w:left="100"/>
              <w:rPr>
                <w:noProof/>
              </w:rPr>
            </w:pPr>
            <w:fldSimple w:instr=" DOCPROPERTY  CrTitle  \* MERGEFORMAT ">
              <w:r w:rsidR="003D452B">
                <w:t>C</w:t>
              </w:r>
              <w:r w:rsidR="00B81AB6">
                <w:t>orrection</w:t>
              </w:r>
              <w:r w:rsidR="003D452B">
                <w:t xml:space="preserve"> on </w:t>
              </w:r>
              <w:r w:rsidR="00096E53">
                <w:t>default CORESET for</w:t>
              </w:r>
              <w:r w:rsidR="00152BA7">
                <w:t xml:space="preserve"> types 0</w:t>
              </w:r>
              <w:r w:rsidR="009E1500">
                <w:t>A</w:t>
              </w:r>
              <w:r w:rsidR="00152BA7">
                <w:t>, 1, and 2 CSS</w:t>
              </w:r>
            </w:fldSimple>
          </w:p>
        </w:tc>
      </w:tr>
      <w:tr w:rsidR="001E41F3" w14:paraId="764B9586" w14:textId="77777777" w:rsidTr="00547111">
        <w:tc>
          <w:tcPr>
            <w:tcW w:w="1843" w:type="dxa"/>
            <w:tcBorders>
              <w:left w:val="single" w:sz="4" w:space="0" w:color="auto"/>
            </w:tcBorders>
          </w:tcPr>
          <w:p w14:paraId="2CFA77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D9818C" w14:textId="77777777" w:rsidR="001E41F3" w:rsidRDefault="001E41F3">
            <w:pPr>
              <w:pStyle w:val="CRCoverPage"/>
              <w:spacing w:after="0"/>
              <w:rPr>
                <w:noProof/>
                <w:sz w:val="8"/>
                <w:szCs w:val="8"/>
              </w:rPr>
            </w:pPr>
          </w:p>
        </w:tc>
      </w:tr>
      <w:tr w:rsidR="001E41F3" w14:paraId="4AF47F99" w14:textId="77777777" w:rsidTr="00547111">
        <w:tc>
          <w:tcPr>
            <w:tcW w:w="1843" w:type="dxa"/>
            <w:tcBorders>
              <w:left w:val="single" w:sz="4" w:space="0" w:color="auto"/>
            </w:tcBorders>
          </w:tcPr>
          <w:p w14:paraId="4CB422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5B2AE" w14:textId="77777777" w:rsidR="001E41F3" w:rsidRDefault="00C324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D452B">
              <w:rPr>
                <w:noProof/>
              </w:rPr>
              <w:t>Ericsson</w:t>
            </w:r>
            <w:r>
              <w:rPr>
                <w:noProof/>
              </w:rPr>
              <w:fldChar w:fldCharType="end"/>
            </w:r>
          </w:p>
        </w:tc>
      </w:tr>
      <w:tr w:rsidR="001E41F3" w14:paraId="765F4763" w14:textId="77777777" w:rsidTr="00547111">
        <w:tc>
          <w:tcPr>
            <w:tcW w:w="1843" w:type="dxa"/>
            <w:tcBorders>
              <w:left w:val="single" w:sz="4" w:space="0" w:color="auto"/>
            </w:tcBorders>
          </w:tcPr>
          <w:p w14:paraId="20CFE7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F474D"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11D827EA" w14:textId="77777777" w:rsidTr="00547111">
        <w:tc>
          <w:tcPr>
            <w:tcW w:w="1843" w:type="dxa"/>
            <w:tcBorders>
              <w:left w:val="single" w:sz="4" w:space="0" w:color="auto"/>
            </w:tcBorders>
          </w:tcPr>
          <w:p w14:paraId="404288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78A79" w14:textId="77777777" w:rsidR="001E41F3" w:rsidRDefault="001E41F3">
            <w:pPr>
              <w:pStyle w:val="CRCoverPage"/>
              <w:spacing w:after="0"/>
              <w:rPr>
                <w:noProof/>
                <w:sz w:val="8"/>
                <w:szCs w:val="8"/>
              </w:rPr>
            </w:pPr>
          </w:p>
        </w:tc>
      </w:tr>
      <w:tr w:rsidR="001E41F3" w14:paraId="75110604" w14:textId="77777777" w:rsidTr="00547111">
        <w:tc>
          <w:tcPr>
            <w:tcW w:w="1843" w:type="dxa"/>
            <w:tcBorders>
              <w:left w:val="single" w:sz="4" w:space="0" w:color="auto"/>
            </w:tcBorders>
          </w:tcPr>
          <w:p w14:paraId="2C7FFB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96549"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630F7BF5" w14:textId="77777777" w:rsidR="001E41F3" w:rsidRDefault="001E41F3">
            <w:pPr>
              <w:pStyle w:val="CRCoverPage"/>
              <w:spacing w:after="0"/>
              <w:ind w:right="100"/>
              <w:rPr>
                <w:noProof/>
              </w:rPr>
            </w:pPr>
          </w:p>
        </w:tc>
        <w:tc>
          <w:tcPr>
            <w:tcW w:w="1417" w:type="dxa"/>
            <w:gridSpan w:val="3"/>
            <w:tcBorders>
              <w:left w:val="nil"/>
            </w:tcBorders>
          </w:tcPr>
          <w:p w14:paraId="641349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6A33C" w14:textId="2770F21D"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2019-05-</w:t>
            </w:r>
            <w:r w:rsidR="00940CFF">
              <w:rPr>
                <w:noProof/>
              </w:rPr>
              <w:t>1</w:t>
            </w:r>
            <w:r w:rsidR="003D452B">
              <w:rPr>
                <w:noProof/>
              </w:rPr>
              <w:t>3</w:t>
            </w:r>
            <w:r>
              <w:rPr>
                <w:noProof/>
              </w:rPr>
              <w:fldChar w:fldCharType="end"/>
            </w:r>
          </w:p>
        </w:tc>
      </w:tr>
      <w:tr w:rsidR="001E41F3" w14:paraId="315F6BC5" w14:textId="77777777" w:rsidTr="00547111">
        <w:tc>
          <w:tcPr>
            <w:tcW w:w="1843" w:type="dxa"/>
            <w:tcBorders>
              <w:left w:val="single" w:sz="4" w:space="0" w:color="auto"/>
            </w:tcBorders>
          </w:tcPr>
          <w:p w14:paraId="2920C3C3" w14:textId="77777777" w:rsidR="001E41F3" w:rsidRDefault="001E41F3">
            <w:pPr>
              <w:pStyle w:val="CRCoverPage"/>
              <w:spacing w:after="0"/>
              <w:rPr>
                <w:b/>
                <w:i/>
                <w:noProof/>
                <w:sz w:val="8"/>
                <w:szCs w:val="8"/>
              </w:rPr>
            </w:pPr>
          </w:p>
        </w:tc>
        <w:tc>
          <w:tcPr>
            <w:tcW w:w="1986" w:type="dxa"/>
            <w:gridSpan w:val="4"/>
          </w:tcPr>
          <w:p w14:paraId="6902D080" w14:textId="77777777" w:rsidR="001E41F3" w:rsidRDefault="001E41F3">
            <w:pPr>
              <w:pStyle w:val="CRCoverPage"/>
              <w:spacing w:after="0"/>
              <w:rPr>
                <w:noProof/>
                <w:sz w:val="8"/>
                <w:szCs w:val="8"/>
              </w:rPr>
            </w:pPr>
          </w:p>
        </w:tc>
        <w:tc>
          <w:tcPr>
            <w:tcW w:w="2267" w:type="dxa"/>
            <w:gridSpan w:val="2"/>
          </w:tcPr>
          <w:p w14:paraId="2C05B556" w14:textId="77777777" w:rsidR="001E41F3" w:rsidRDefault="001E41F3">
            <w:pPr>
              <w:pStyle w:val="CRCoverPage"/>
              <w:spacing w:after="0"/>
              <w:rPr>
                <w:noProof/>
                <w:sz w:val="8"/>
                <w:szCs w:val="8"/>
              </w:rPr>
            </w:pPr>
          </w:p>
        </w:tc>
        <w:tc>
          <w:tcPr>
            <w:tcW w:w="1417" w:type="dxa"/>
            <w:gridSpan w:val="3"/>
          </w:tcPr>
          <w:p w14:paraId="720A813A" w14:textId="77777777" w:rsidR="001E41F3" w:rsidRDefault="001E41F3">
            <w:pPr>
              <w:pStyle w:val="CRCoverPage"/>
              <w:spacing w:after="0"/>
              <w:rPr>
                <w:noProof/>
                <w:sz w:val="8"/>
                <w:szCs w:val="8"/>
              </w:rPr>
            </w:pPr>
          </w:p>
        </w:tc>
        <w:tc>
          <w:tcPr>
            <w:tcW w:w="2127" w:type="dxa"/>
            <w:tcBorders>
              <w:right w:val="single" w:sz="4" w:space="0" w:color="auto"/>
            </w:tcBorders>
          </w:tcPr>
          <w:p w14:paraId="180C77DF" w14:textId="77777777" w:rsidR="001E41F3" w:rsidRDefault="001E41F3">
            <w:pPr>
              <w:pStyle w:val="CRCoverPage"/>
              <w:spacing w:after="0"/>
              <w:rPr>
                <w:noProof/>
                <w:sz w:val="8"/>
                <w:szCs w:val="8"/>
              </w:rPr>
            </w:pPr>
          </w:p>
        </w:tc>
      </w:tr>
      <w:tr w:rsidR="001E41F3" w14:paraId="60907B23" w14:textId="77777777" w:rsidTr="00547111">
        <w:trPr>
          <w:cantSplit/>
        </w:trPr>
        <w:tc>
          <w:tcPr>
            <w:tcW w:w="1843" w:type="dxa"/>
            <w:tcBorders>
              <w:left w:val="single" w:sz="4" w:space="0" w:color="auto"/>
            </w:tcBorders>
          </w:tcPr>
          <w:p w14:paraId="34B642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30657"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0DB71485" w14:textId="77777777" w:rsidR="001E41F3" w:rsidRDefault="001E41F3">
            <w:pPr>
              <w:pStyle w:val="CRCoverPage"/>
              <w:spacing w:after="0"/>
              <w:rPr>
                <w:noProof/>
              </w:rPr>
            </w:pPr>
          </w:p>
        </w:tc>
        <w:tc>
          <w:tcPr>
            <w:tcW w:w="1417" w:type="dxa"/>
            <w:gridSpan w:val="3"/>
            <w:tcBorders>
              <w:left w:val="nil"/>
            </w:tcBorders>
          </w:tcPr>
          <w:p w14:paraId="439AEE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75EE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4A67BAD5" w14:textId="77777777" w:rsidTr="00547111">
        <w:tc>
          <w:tcPr>
            <w:tcW w:w="1843" w:type="dxa"/>
            <w:tcBorders>
              <w:left w:val="single" w:sz="4" w:space="0" w:color="auto"/>
              <w:bottom w:val="single" w:sz="4" w:space="0" w:color="auto"/>
            </w:tcBorders>
          </w:tcPr>
          <w:p w14:paraId="21D0E8E6" w14:textId="77777777" w:rsidR="001E41F3" w:rsidRDefault="001E41F3">
            <w:pPr>
              <w:pStyle w:val="CRCoverPage"/>
              <w:spacing w:after="0"/>
              <w:rPr>
                <w:b/>
                <w:i/>
                <w:noProof/>
              </w:rPr>
            </w:pPr>
          </w:p>
        </w:tc>
        <w:tc>
          <w:tcPr>
            <w:tcW w:w="4677" w:type="dxa"/>
            <w:gridSpan w:val="8"/>
            <w:tcBorders>
              <w:bottom w:val="single" w:sz="4" w:space="0" w:color="auto"/>
            </w:tcBorders>
          </w:tcPr>
          <w:p w14:paraId="66838A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22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7B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E4F4D7" w14:textId="77777777" w:rsidTr="00547111">
        <w:tc>
          <w:tcPr>
            <w:tcW w:w="1843" w:type="dxa"/>
          </w:tcPr>
          <w:p w14:paraId="087748D6" w14:textId="77777777" w:rsidR="001E41F3" w:rsidRDefault="001E41F3">
            <w:pPr>
              <w:pStyle w:val="CRCoverPage"/>
              <w:spacing w:after="0"/>
              <w:rPr>
                <w:b/>
                <w:i/>
                <w:noProof/>
                <w:sz w:val="8"/>
                <w:szCs w:val="8"/>
              </w:rPr>
            </w:pPr>
          </w:p>
        </w:tc>
        <w:tc>
          <w:tcPr>
            <w:tcW w:w="7797" w:type="dxa"/>
            <w:gridSpan w:val="10"/>
          </w:tcPr>
          <w:p w14:paraId="6331E9D8" w14:textId="77777777" w:rsidR="001E41F3" w:rsidRDefault="001E41F3">
            <w:pPr>
              <w:pStyle w:val="CRCoverPage"/>
              <w:spacing w:after="0"/>
              <w:rPr>
                <w:noProof/>
                <w:sz w:val="8"/>
                <w:szCs w:val="8"/>
              </w:rPr>
            </w:pPr>
          </w:p>
        </w:tc>
      </w:tr>
      <w:tr w:rsidR="001E41F3" w14:paraId="4529DB84" w14:textId="77777777" w:rsidTr="00547111">
        <w:tc>
          <w:tcPr>
            <w:tcW w:w="2694" w:type="dxa"/>
            <w:gridSpan w:val="2"/>
            <w:tcBorders>
              <w:top w:val="single" w:sz="4" w:space="0" w:color="auto"/>
              <w:left w:val="single" w:sz="4" w:space="0" w:color="auto"/>
            </w:tcBorders>
          </w:tcPr>
          <w:p w14:paraId="469188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F4813" w14:textId="5240CC2B" w:rsidR="004308A0" w:rsidRPr="009E1500" w:rsidRDefault="009E1500" w:rsidP="00152F6A">
            <w:pPr>
              <w:pStyle w:val="CRCoverPage"/>
              <w:numPr>
                <w:ilvl w:val="0"/>
                <w:numId w:val="1"/>
              </w:numPr>
              <w:spacing w:after="0"/>
              <w:rPr>
                <w:rFonts w:cs="Arial"/>
                <w:noProof/>
              </w:rPr>
            </w:pPr>
            <w:r>
              <w:rPr>
                <w:rFonts w:cs="Arial"/>
                <w:noProof/>
              </w:rPr>
              <w:t xml:space="preserve">For types 0A, 1, and 2 CSS, they are respectively configured as </w:t>
            </w:r>
            <w:proofErr w:type="spellStart"/>
            <w:r>
              <w:rPr>
                <w:i/>
                <w:iCs/>
                <w:lang w:val="en-US" w:eastAsia="x-none"/>
              </w:rPr>
              <w:t>searchSpaceOtherSystemInformation</w:t>
            </w:r>
            <w:proofErr w:type="spellEnd"/>
            <w:r>
              <w:rPr>
                <w:i/>
                <w:iCs/>
                <w:lang w:val="en-US" w:eastAsia="x-none"/>
              </w:rPr>
              <w:t>, ra-</w:t>
            </w:r>
            <w:proofErr w:type="spellStart"/>
            <w:r>
              <w:rPr>
                <w:i/>
                <w:iCs/>
                <w:lang w:val="en-US" w:eastAsia="x-none"/>
              </w:rPr>
              <w:t>SearchSpace</w:t>
            </w:r>
            <w:proofErr w:type="spellEnd"/>
            <w:r>
              <w:rPr>
                <w:i/>
                <w:iCs/>
                <w:lang w:val="en-US" w:eastAsia="x-none"/>
              </w:rPr>
              <w:t xml:space="preserve">, </w:t>
            </w:r>
            <w:r w:rsidRPr="009E1500">
              <w:rPr>
                <w:iCs/>
                <w:lang w:val="en-US" w:eastAsia="x-none"/>
              </w:rPr>
              <w:t>and</w:t>
            </w:r>
            <w:r>
              <w:rPr>
                <w:i/>
                <w:iCs/>
                <w:lang w:val="en-US" w:eastAsia="x-none"/>
              </w:rPr>
              <w:t xml:space="preserve"> </w:t>
            </w:r>
            <w:proofErr w:type="spellStart"/>
            <w:r>
              <w:rPr>
                <w:i/>
                <w:iCs/>
                <w:lang w:val="en-US" w:eastAsia="x-none"/>
              </w:rPr>
              <w:t>pagingSearchSpace</w:t>
            </w:r>
            <w:proofErr w:type="spellEnd"/>
            <w:r>
              <w:rPr>
                <w:iCs/>
                <w:lang w:val="en-US" w:eastAsia="x-none"/>
              </w:rPr>
              <w:t xml:space="preserve"> in </w:t>
            </w:r>
            <w:r>
              <w:rPr>
                <w:i/>
                <w:iCs/>
                <w:lang w:val="en-US" w:eastAsia="x-none"/>
              </w:rPr>
              <w:t>PDCCH-</w:t>
            </w:r>
            <w:proofErr w:type="spellStart"/>
            <w:r>
              <w:rPr>
                <w:i/>
                <w:iCs/>
                <w:lang w:val="en-US" w:eastAsia="x-none"/>
              </w:rPr>
              <w:t>ConfigCommon</w:t>
            </w:r>
            <w:proofErr w:type="spellEnd"/>
            <w:r>
              <w:rPr>
                <w:i/>
                <w:iCs/>
                <w:lang w:val="en-US" w:eastAsia="x-none"/>
              </w:rPr>
              <w:t xml:space="preserve">. </w:t>
            </w:r>
            <w:r>
              <w:rPr>
                <w:iCs/>
                <w:lang w:val="en-US" w:eastAsia="x-none"/>
              </w:rPr>
              <w:t xml:space="preserve">These search spaces are of type </w:t>
            </w:r>
            <w:proofErr w:type="spellStart"/>
            <w:r w:rsidRPr="00F0481D">
              <w:rPr>
                <w:i/>
                <w:iCs/>
                <w:lang w:val="en-US" w:eastAsia="x-none"/>
              </w:rPr>
              <w:t>SearchSpaceId</w:t>
            </w:r>
            <w:proofErr w:type="spellEnd"/>
            <w:r w:rsidR="00F0481D">
              <w:rPr>
                <w:i/>
                <w:iCs/>
                <w:lang w:val="en-US" w:eastAsia="x-none"/>
              </w:rPr>
              <w:t>.</w:t>
            </w:r>
          </w:p>
          <w:p w14:paraId="26790936" w14:textId="1AE577B9" w:rsidR="009E1500" w:rsidRPr="009E1500" w:rsidRDefault="009E1500" w:rsidP="00152F6A">
            <w:pPr>
              <w:pStyle w:val="CRCoverPage"/>
              <w:numPr>
                <w:ilvl w:val="0"/>
                <w:numId w:val="1"/>
              </w:numPr>
              <w:spacing w:after="0"/>
              <w:rPr>
                <w:rFonts w:cs="Arial"/>
                <w:noProof/>
              </w:rPr>
            </w:pPr>
            <w:r>
              <w:rPr>
                <w:rFonts w:cs="Arial"/>
                <w:noProof/>
              </w:rPr>
              <w:t xml:space="preserve">If the value of </w:t>
            </w:r>
            <w:r>
              <w:rPr>
                <w:i/>
                <w:iCs/>
                <w:lang w:val="en-US" w:eastAsia="x-none"/>
              </w:rPr>
              <w:t>searchSpaceOtherSystemInformation/ra-SearchSpace/pagingSearchSpace</w:t>
            </w:r>
            <w:r>
              <w:rPr>
                <w:iCs/>
                <w:lang w:val="en-US" w:eastAsia="x-none"/>
              </w:rPr>
              <w:t xml:space="preserve"> is 0, the configuration is given by </w:t>
            </w:r>
            <w:proofErr w:type="spellStart"/>
            <w:r w:rsidRPr="009E1500">
              <w:rPr>
                <w:iCs/>
                <w:lang w:val="en-US" w:eastAsia="x-none"/>
              </w:rPr>
              <w:t>SearchSpaceZero</w:t>
            </w:r>
            <w:proofErr w:type="spellEnd"/>
            <w:r>
              <w:rPr>
                <w:iCs/>
                <w:lang w:val="en-US" w:eastAsia="x-none"/>
              </w:rPr>
              <w:t>, which is associated with CORESET#0</w:t>
            </w:r>
            <w:r w:rsidR="00F0481D">
              <w:rPr>
                <w:iCs/>
                <w:lang w:val="en-US" w:eastAsia="x-none"/>
              </w:rPr>
              <w:t>.</w:t>
            </w:r>
          </w:p>
          <w:p w14:paraId="3DE68314" w14:textId="6CCD1E74" w:rsidR="009E1500" w:rsidRPr="00CE652C" w:rsidRDefault="009E1500" w:rsidP="00152F6A">
            <w:pPr>
              <w:pStyle w:val="CRCoverPage"/>
              <w:numPr>
                <w:ilvl w:val="0"/>
                <w:numId w:val="1"/>
              </w:numPr>
              <w:spacing w:after="0"/>
              <w:rPr>
                <w:rFonts w:cs="Arial"/>
                <w:noProof/>
              </w:rPr>
            </w:pPr>
            <w:r>
              <w:rPr>
                <w:rFonts w:cs="Arial"/>
                <w:noProof/>
              </w:rPr>
              <w:t xml:space="preserve">If the value of </w:t>
            </w:r>
            <w:r>
              <w:rPr>
                <w:i/>
                <w:iCs/>
                <w:lang w:val="en-US" w:eastAsia="x-none"/>
              </w:rPr>
              <w:t>searchSpaceOtherSystemInformation/ra-SearchSpace/pagingSearchSpace</w:t>
            </w:r>
            <w:r>
              <w:rPr>
                <w:iCs/>
                <w:lang w:val="en-US" w:eastAsia="x-none"/>
              </w:rPr>
              <w:t xml:space="preserve"> is not 0, the configuration is given by </w:t>
            </w:r>
            <w:r w:rsidR="00CE652C">
              <w:rPr>
                <w:iCs/>
                <w:lang w:val="en-US" w:eastAsia="x-none"/>
              </w:rPr>
              <w:t xml:space="preserve">IE </w:t>
            </w:r>
            <w:proofErr w:type="spellStart"/>
            <w:r w:rsidR="00CE652C" w:rsidRPr="00CE652C">
              <w:rPr>
                <w:i/>
                <w:iCs/>
                <w:lang w:val="en-US" w:eastAsia="x-none"/>
              </w:rPr>
              <w:t>SearchSpace</w:t>
            </w:r>
            <w:proofErr w:type="spellEnd"/>
            <w:r w:rsidR="00CE652C">
              <w:rPr>
                <w:iCs/>
                <w:lang w:val="en-US" w:eastAsia="x-none"/>
              </w:rPr>
              <w:t>, where t</w:t>
            </w:r>
            <w:r w:rsidR="00CE652C" w:rsidRPr="00CE652C">
              <w:rPr>
                <w:iCs/>
                <w:lang w:val="en-US" w:eastAsia="x-none"/>
              </w:rPr>
              <w:t>h</w:t>
            </w:r>
            <w:r w:rsidR="00CE652C">
              <w:rPr>
                <w:iCs/>
                <w:lang w:val="en-US" w:eastAsia="x-none"/>
              </w:rPr>
              <w:t xml:space="preserve">e </w:t>
            </w:r>
            <w:r w:rsidR="00CE652C" w:rsidRPr="00CE652C">
              <w:rPr>
                <w:iCs/>
                <w:lang w:val="en-US" w:eastAsia="x-none"/>
              </w:rPr>
              <w:t>field</w:t>
            </w:r>
            <w:r w:rsidR="00CE652C">
              <w:rPr>
                <w:iCs/>
                <w:lang w:val="en-US" w:eastAsia="x-none"/>
              </w:rPr>
              <w:t xml:space="preserve"> for the associated CORESET</w:t>
            </w:r>
            <w:r w:rsidR="00CE652C" w:rsidRPr="00CE652C">
              <w:rPr>
                <w:iCs/>
                <w:lang w:val="en-US" w:eastAsia="x-none"/>
              </w:rPr>
              <w:t xml:space="preserve"> is mandatory present upon creation of a new </w:t>
            </w:r>
            <w:proofErr w:type="spellStart"/>
            <w:r w:rsidR="00CE652C" w:rsidRPr="00CE652C">
              <w:rPr>
                <w:iCs/>
                <w:lang w:val="en-US" w:eastAsia="x-none"/>
              </w:rPr>
              <w:t>SearchSpace</w:t>
            </w:r>
            <w:proofErr w:type="spellEnd"/>
            <w:r w:rsidR="00CE652C" w:rsidRPr="00CE652C">
              <w:rPr>
                <w:iCs/>
                <w:lang w:val="en-US" w:eastAsia="x-none"/>
              </w:rPr>
              <w:t>.</w:t>
            </w:r>
          </w:p>
          <w:p w14:paraId="5F85C40D" w14:textId="77777777" w:rsidR="00CE652C" w:rsidRDefault="00CE652C" w:rsidP="00CE652C">
            <w:pPr>
              <w:pStyle w:val="CRCoverPage"/>
              <w:spacing w:after="0"/>
              <w:ind w:left="820"/>
            </w:pPr>
          </w:p>
          <w:p w14:paraId="20AD78AA" w14:textId="77777777" w:rsidR="00CE652C" w:rsidRDefault="00CE652C" w:rsidP="00CE652C">
            <w:pPr>
              <w:pStyle w:val="CRCoverPage"/>
              <w:spacing w:after="0"/>
              <w:ind w:left="820"/>
              <w:rPr>
                <w:color w:val="808080"/>
              </w:rPr>
            </w:pPr>
            <w:proofErr w:type="spellStart"/>
            <w:r>
              <w:t>controlResourceSetId</w:t>
            </w:r>
            <w:proofErr w:type="spellEnd"/>
            <w:r>
              <w:t xml:space="preserve">                    </w:t>
            </w:r>
            <w:proofErr w:type="spellStart"/>
            <w:r>
              <w:t>ControlResourceSetId</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SetupOnly</w:t>
            </w:r>
            <w:proofErr w:type="spellEnd"/>
          </w:p>
          <w:p w14:paraId="69BD034C" w14:textId="77777777" w:rsidR="00CE652C" w:rsidRDefault="00CE652C" w:rsidP="00CE652C">
            <w:pPr>
              <w:pStyle w:val="CRCoverPage"/>
              <w:spacing w:after="0"/>
              <w:ind w:left="820"/>
              <w:rPr>
                <w:rFonts w:cs="Arial"/>
                <w:noProof/>
              </w:rPr>
            </w:pPr>
          </w:p>
          <w:p w14:paraId="5F55F7AD" w14:textId="38B9EBED" w:rsidR="00CE652C" w:rsidRDefault="00CE652C" w:rsidP="00CE652C">
            <w:pPr>
              <w:pStyle w:val="CRCoverPage"/>
              <w:numPr>
                <w:ilvl w:val="0"/>
                <w:numId w:val="1"/>
              </w:numPr>
              <w:spacing w:after="0"/>
              <w:rPr>
                <w:rFonts w:cs="Arial"/>
                <w:noProof/>
              </w:rPr>
            </w:pPr>
            <w:r>
              <w:rPr>
                <w:rFonts w:cs="Arial"/>
                <w:noProof/>
              </w:rPr>
              <w:t>In summary, for types 0A, 1, and 2 CSS, the corresponding CORESET is always provided. However, in TS 38.213 the following statements exist, which are obsolete. They</w:t>
            </w:r>
            <w:r w:rsidRPr="00CE652C">
              <w:rPr>
                <w:rFonts w:cs="Arial"/>
                <w:noProof/>
              </w:rPr>
              <w:t xml:space="preserve"> can cause confusion that </w:t>
            </w:r>
            <w:r>
              <w:rPr>
                <w:rFonts w:cs="Arial"/>
                <w:noProof/>
              </w:rPr>
              <w:t>CORESET for types 0A, 1, or 2 CSS</w:t>
            </w:r>
            <w:r w:rsidRPr="00CE652C">
              <w:rPr>
                <w:rFonts w:cs="Arial"/>
                <w:noProof/>
              </w:rPr>
              <w:t xml:space="preserve"> can be omitted</w:t>
            </w:r>
            <w:r>
              <w:rPr>
                <w:rFonts w:cs="Arial"/>
                <w:noProof/>
              </w:rPr>
              <w:t>,</w:t>
            </w:r>
            <w:r w:rsidRPr="00CE652C">
              <w:rPr>
                <w:rFonts w:cs="Arial"/>
                <w:noProof/>
              </w:rPr>
              <w:t xml:space="preserve"> </w:t>
            </w:r>
            <w:r>
              <w:rPr>
                <w:rFonts w:cs="Arial"/>
                <w:noProof/>
              </w:rPr>
              <w:t>w</w:t>
            </w:r>
            <w:r w:rsidRPr="00CE652C">
              <w:rPr>
                <w:rFonts w:cs="Arial"/>
                <w:noProof/>
              </w:rPr>
              <w:t xml:space="preserve">hich </w:t>
            </w:r>
            <w:r>
              <w:rPr>
                <w:rFonts w:cs="Arial"/>
                <w:noProof/>
              </w:rPr>
              <w:t xml:space="preserve">are </w:t>
            </w:r>
            <w:r w:rsidRPr="00CE652C">
              <w:rPr>
                <w:rFonts w:cs="Arial"/>
                <w:noProof/>
              </w:rPr>
              <w:t>actually not allowed by RAN2 specification</w:t>
            </w:r>
            <w:r>
              <w:rPr>
                <w:rFonts w:cs="Arial"/>
                <w:noProof/>
              </w:rPr>
              <w:t>s</w:t>
            </w:r>
            <w:r w:rsidRPr="00CE652C">
              <w:rPr>
                <w:rFonts w:cs="Arial"/>
                <w:noProof/>
              </w:rPr>
              <w:t>.</w:t>
            </w:r>
          </w:p>
          <w:p w14:paraId="528D9BFA" w14:textId="77777777" w:rsidR="00CE652C" w:rsidRPr="00CE652C" w:rsidRDefault="00CE652C" w:rsidP="00CE652C">
            <w:pPr>
              <w:pStyle w:val="CRCoverPage"/>
              <w:spacing w:after="0"/>
              <w:ind w:left="820"/>
              <w:rPr>
                <w:rFonts w:cs="Arial"/>
                <w:noProof/>
              </w:rPr>
            </w:pPr>
          </w:p>
          <w:p w14:paraId="2FB3D50C" w14:textId="77777777" w:rsidR="00CE652C" w:rsidRPr="00CE652C" w:rsidRDefault="00CE652C" w:rsidP="00CE652C">
            <w:pPr>
              <w:pStyle w:val="CRCoverPage"/>
              <w:spacing w:after="0"/>
              <w:ind w:left="820"/>
              <w:rPr>
                <w:rFonts w:cs="Arial"/>
                <w:i/>
                <w:noProof/>
              </w:rPr>
            </w:pPr>
            <w:r w:rsidRPr="00CE652C">
              <w:rPr>
                <w:rFonts w:cs="Arial"/>
                <w:i/>
                <w:noProof/>
              </w:rPr>
              <w:t>For a DL BWP, if a UE is not provided a CORESET for Type0A-PDCCH CSS set, the corresponding CORESET is same as the CORESET for Type0-PDCCH CSS set.</w:t>
            </w:r>
          </w:p>
          <w:p w14:paraId="3F4483C9" w14:textId="5C45D917" w:rsidR="00CE652C" w:rsidRPr="00CE652C" w:rsidRDefault="00CE652C" w:rsidP="00CE652C">
            <w:pPr>
              <w:pStyle w:val="CRCoverPage"/>
              <w:spacing w:after="0"/>
              <w:ind w:left="820"/>
              <w:rPr>
                <w:rFonts w:cs="Arial"/>
                <w:i/>
                <w:noProof/>
              </w:rPr>
            </w:pPr>
          </w:p>
          <w:p w14:paraId="7EA62922" w14:textId="2B2A2712" w:rsidR="00CE652C" w:rsidRPr="00CE652C" w:rsidRDefault="00CE652C" w:rsidP="00CE652C">
            <w:pPr>
              <w:pStyle w:val="CRCoverPage"/>
              <w:spacing w:after="0"/>
              <w:ind w:left="820"/>
              <w:rPr>
                <w:rFonts w:cs="Arial"/>
                <w:i/>
                <w:noProof/>
              </w:rPr>
            </w:pPr>
            <w:r w:rsidRPr="00CE652C">
              <w:rPr>
                <w:rFonts w:cs="Arial"/>
                <w:i/>
                <w:noProof/>
              </w:rPr>
              <w:t>If a UE is not provided by higher layers a CORESET for Type1-PDCCH CSS set on the DL BWP, the CORESET for Type1-PDCCH CSS set is same as the CORESET for Type0-PDCCH CSS set.</w:t>
            </w:r>
          </w:p>
          <w:p w14:paraId="0B29B3A3" w14:textId="59DD1C60" w:rsidR="00CE652C" w:rsidRPr="00CE652C" w:rsidRDefault="00CE652C" w:rsidP="00CE652C">
            <w:pPr>
              <w:pStyle w:val="CRCoverPage"/>
              <w:spacing w:after="0"/>
              <w:ind w:left="820"/>
              <w:rPr>
                <w:rFonts w:cs="Arial"/>
                <w:i/>
                <w:noProof/>
              </w:rPr>
            </w:pPr>
          </w:p>
          <w:p w14:paraId="12967681" w14:textId="34636149" w:rsidR="00CE652C" w:rsidRPr="00CE652C" w:rsidRDefault="00CE652C" w:rsidP="00CE652C">
            <w:pPr>
              <w:pStyle w:val="CRCoverPage"/>
              <w:spacing w:after="0"/>
              <w:ind w:left="820"/>
              <w:rPr>
                <w:rFonts w:cs="Arial"/>
                <w:i/>
                <w:noProof/>
              </w:rPr>
            </w:pPr>
            <w:r w:rsidRPr="00CE652C">
              <w:rPr>
                <w:rFonts w:cs="Arial"/>
                <w:i/>
                <w:noProof/>
              </w:rPr>
              <w:lastRenderedPageBreak/>
              <w:t>For a DL BWP, if a UE is not provided a CORESET for Type2-PDCCH CSS set, the corresponding CORESET is same as the CORESET for Type0-PDCCH CSS set on the DL BWP.</w:t>
            </w:r>
          </w:p>
          <w:p w14:paraId="452F5DAF" w14:textId="210105B4" w:rsidR="00CE652C" w:rsidRPr="00152F6A" w:rsidRDefault="00CE652C" w:rsidP="00CE652C">
            <w:pPr>
              <w:pStyle w:val="CRCoverPage"/>
              <w:spacing w:after="0"/>
              <w:ind w:left="820"/>
              <w:rPr>
                <w:rFonts w:cs="Arial"/>
                <w:noProof/>
              </w:rPr>
            </w:pPr>
          </w:p>
        </w:tc>
      </w:tr>
      <w:tr w:rsidR="001E41F3" w14:paraId="5FFB9750" w14:textId="77777777" w:rsidTr="00547111">
        <w:tc>
          <w:tcPr>
            <w:tcW w:w="2694" w:type="dxa"/>
            <w:gridSpan w:val="2"/>
            <w:tcBorders>
              <w:left w:val="single" w:sz="4" w:space="0" w:color="auto"/>
            </w:tcBorders>
          </w:tcPr>
          <w:p w14:paraId="71D72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5E769" w14:textId="77777777" w:rsidR="001E41F3" w:rsidRDefault="001E41F3">
            <w:pPr>
              <w:pStyle w:val="CRCoverPage"/>
              <w:spacing w:after="0"/>
              <w:rPr>
                <w:noProof/>
                <w:sz w:val="8"/>
                <w:szCs w:val="8"/>
              </w:rPr>
            </w:pPr>
          </w:p>
        </w:tc>
      </w:tr>
      <w:tr w:rsidR="001E41F3" w14:paraId="2248B465" w14:textId="77777777" w:rsidTr="00547111">
        <w:tc>
          <w:tcPr>
            <w:tcW w:w="2694" w:type="dxa"/>
            <w:gridSpan w:val="2"/>
            <w:tcBorders>
              <w:left w:val="single" w:sz="4" w:space="0" w:color="auto"/>
            </w:tcBorders>
          </w:tcPr>
          <w:p w14:paraId="51E8AE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4FCF3" w14:textId="0DFC1E7D" w:rsidR="00473574" w:rsidRDefault="00286D47" w:rsidP="00152F6A">
            <w:pPr>
              <w:pStyle w:val="CRCoverPage"/>
              <w:numPr>
                <w:ilvl w:val="0"/>
                <w:numId w:val="2"/>
              </w:numPr>
              <w:spacing w:after="0"/>
              <w:rPr>
                <w:noProof/>
              </w:rPr>
            </w:pPr>
            <w:r>
              <w:rPr>
                <w:noProof/>
              </w:rPr>
              <w:t xml:space="preserve">The </w:t>
            </w:r>
            <w:r>
              <w:rPr>
                <w:rFonts w:cs="Arial"/>
                <w:noProof/>
              </w:rPr>
              <w:t>obsolete and incorrect specification texts quoted above are deleted.</w:t>
            </w:r>
          </w:p>
        </w:tc>
      </w:tr>
      <w:tr w:rsidR="001E41F3" w14:paraId="109ED12A" w14:textId="77777777" w:rsidTr="00547111">
        <w:tc>
          <w:tcPr>
            <w:tcW w:w="2694" w:type="dxa"/>
            <w:gridSpan w:val="2"/>
            <w:tcBorders>
              <w:left w:val="single" w:sz="4" w:space="0" w:color="auto"/>
            </w:tcBorders>
          </w:tcPr>
          <w:p w14:paraId="5A3D5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30EE1" w14:textId="77777777" w:rsidR="001E41F3" w:rsidRDefault="001E41F3">
            <w:pPr>
              <w:pStyle w:val="CRCoverPage"/>
              <w:spacing w:after="0"/>
              <w:rPr>
                <w:noProof/>
                <w:sz w:val="8"/>
                <w:szCs w:val="8"/>
              </w:rPr>
            </w:pPr>
          </w:p>
        </w:tc>
      </w:tr>
      <w:tr w:rsidR="001E41F3" w14:paraId="091334BB" w14:textId="77777777" w:rsidTr="00547111">
        <w:tc>
          <w:tcPr>
            <w:tcW w:w="2694" w:type="dxa"/>
            <w:gridSpan w:val="2"/>
            <w:tcBorders>
              <w:left w:val="single" w:sz="4" w:space="0" w:color="auto"/>
              <w:bottom w:val="single" w:sz="4" w:space="0" w:color="auto"/>
            </w:tcBorders>
          </w:tcPr>
          <w:p w14:paraId="37CB02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D5CF" w14:textId="14AE296E" w:rsidR="00034B69" w:rsidRDefault="00286D47" w:rsidP="00286D47">
            <w:pPr>
              <w:pStyle w:val="CRCoverPage"/>
              <w:numPr>
                <w:ilvl w:val="0"/>
                <w:numId w:val="3"/>
              </w:numPr>
              <w:spacing w:after="0"/>
              <w:rPr>
                <w:noProof/>
              </w:rPr>
            </w:pPr>
            <w:r>
              <w:rPr>
                <w:noProof/>
              </w:rPr>
              <w:t xml:space="preserve">Obsolete and </w:t>
            </w:r>
            <w:r>
              <w:rPr>
                <w:rFonts w:cs="Arial"/>
                <w:noProof/>
              </w:rPr>
              <w:t>incorrect RAN1 specification texts</w:t>
            </w:r>
            <w:r w:rsidR="00470205">
              <w:rPr>
                <w:rFonts w:cs="Arial"/>
                <w:noProof/>
              </w:rPr>
              <w:t xml:space="preserve"> that</w:t>
            </w:r>
            <w:r>
              <w:rPr>
                <w:rFonts w:cs="Arial"/>
                <w:noProof/>
              </w:rPr>
              <w:t xml:space="preserve"> are not aligned with </w:t>
            </w:r>
            <w:r>
              <w:rPr>
                <w:noProof/>
              </w:rPr>
              <w:t>RAN2 specifications</w:t>
            </w:r>
            <w:r w:rsidR="00604180">
              <w:rPr>
                <w:noProof/>
              </w:rPr>
              <w:t xml:space="preserve"> and may cause confusion and incorrect implementation</w:t>
            </w:r>
          </w:p>
        </w:tc>
      </w:tr>
      <w:tr w:rsidR="001E41F3" w14:paraId="1A40F99D" w14:textId="77777777" w:rsidTr="00547111">
        <w:tc>
          <w:tcPr>
            <w:tcW w:w="2694" w:type="dxa"/>
            <w:gridSpan w:val="2"/>
          </w:tcPr>
          <w:p w14:paraId="40DA9BD6" w14:textId="77777777" w:rsidR="001E41F3" w:rsidRDefault="001E41F3">
            <w:pPr>
              <w:pStyle w:val="CRCoverPage"/>
              <w:spacing w:after="0"/>
              <w:rPr>
                <w:b/>
                <w:i/>
                <w:noProof/>
                <w:sz w:val="8"/>
                <w:szCs w:val="8"/>
              </w:rPr>
            </w:pPr>
          </w:p>
        </w:tc>
        <w:tc>
          <w:tcPr>
            <w:tcW w:w="6946" w:type="dxa"/>
            <w:gridSpan w:val="9"/>
          </w:tcPr>
          <w:p w14:paraId="1D993989" w14:textId="77777777" w:rsidR="001E41F3" w:rsidRDefault="001E41F3">
            <w:pPr>
              <w:pStyle w:val="CRCoverPage"/>
              <w:spacing w:after="0"/>
              <w:rPr>
                <w:noProof/>
                <w:sz w:val="8"/>
                <w:szCs w:val="8"/>
              </w:rPr>
            </w:pPr>
          </w:p>
        </w:tc>
      </w:tr>
      <w:tr w:rsidR="001E41F3" w14:paraId="29534E2E" w14:textId="77777777" w:rsidTr="00547111">
        <w:tc>
          <w:tcPr>
            <w:tcW w:w="2694" w:type="dxa"/>
            <w:gridSpan w:val="2"/>
            <w:tcBorders>
              <w:top w:val="single" w:sz="4" w:space="0" w:color="auto"/>
              <w:left w:val="single" w:sz="4" w:space="0" w:color="auto"/>
            </w:tcBorders>
          </w:tcPr>
          <w:p w14:paraId="49B4C2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9265AC" w14:textId="64C8A29C" w:rsidR="001E41F3" w:rsidRDefault="009E1500">
            <w:pPr>
              <w:pStyle w:val="CRCoverPage"/>
              <w:spacing w:after="0"/>
              <w:ind w:left="100"/>
              <w:rPr>
                <w:noProof/>
              </w:rPr>
            </w:pPr>
            <w:r>
              <w:rPr>
                <w:noProof/>
              </w:rPr>
              <w:t>10</w:t>
            </w:r>
            <w:r w:rsidR="00301906">
              <w:rPr>
                <w:noProof/>
              </w:rPr>
              <w:t>.1</w:t>
            </w:r>
          </w:p>
        </w:tc>
      </w:tr>
      <w:tr w:rsidR="001E41F3" w14:paraId="1D3A81C8" w14:textId="77777777" w:rsidTr="00547111">
        <w:tc>
          <w:tcPr>
            <w:tcW w:w="2694" w:type="dxa"/>
            <w:gridSpan w:val="2"/>
            <w:tcBorders>
              <w:left w:val="single" w:sz="4" w:space="0" w:color="auto"/>
            </w:tcBorders>
          </w:tcPr>
          <w:p w14:paraId="7BEAF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A94EA1" w14:textId="77777777" w:rsidR="001E41F3" w:rsidRDefault="001E41F3">
            <w:pPr>
              <w:pStyle w:val="CRCoverPage"/>
              <w:spacing w:after="0"/>
              <w:rPr>
                <w:noProof/>
                <w:sz w:val="8"/>
                <w:szCs w:val="8"/>
              </w:rPr>
            </w:pPr>
          </w:p>
        </w:tc>
      </w:tr>
      <w:tr w:rsidR="001E41F3" w14:paraId="2D52C94C" w14:textId="77777777" w:rsidTr="00547111">
        <w:tc>
          <w:tcPr>
            <w:tcW w:w="2694" w:type="dxa"/>
            <w:gridSpan w:val="2"/>
            <w:tcBorders>
              <w:left w:val="single" w:sz="4" w:space="0" w:color="auto"/>
            </w:tcBorders>
          </w:tcPr>
          <w:p w14:paraId="6891A2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382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39CF6" w14:textId="77777777" w:rsidR="001E41F3" w:rsidRDefault="001E41F3">
            <w:pPr>
              <w:pStyle w:val="CRCoverPage"/>
              <w:spacing w:after="0"/>
              <w:jc w:val="center"/>
              <w:rPr>
                <w:b/>
                <w:caps/>
                <w:noProof/>
              </w:rPr>
            </w:pPr>
            <w:r>
              <w:rPr>
                <w:b/>
                <w:caps/>
                <w:noProof/>
              </w:rPr>
              <w:t>N</w:t>
            </w:r>
          </w:p>
        </w:tc>
        <w:tc>
          <w:tcPr>
            <w:tcW w:w="2977" w:type="dxa"/>
            <w:gridSpan w:val="4"/>
          </w:tcPr>
          <w:p w14:paraId="21B93F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35864" w14:textId="77777777" w:rsidR="001E41F3" w:rsidRDefault="001E41F3">
            <w:pPr>
              <w:pStyle w:val="CRCoverPage"/>
              <w:spacing w:after="0"/>
              <w:ind w:left="99"/>
              <w:rPr>
                <w:noProof/>
              </w:rPr>
            </w:pPr>
          </w:p>
        </w:tc>
      </w:tr>
      <w:tr w:rsidR="001E41F3" w14:paraId="007E5069" w14:textId="77777777" w:rsidTr="00547111">
        <w:tc>
          <w:tcPr>
            <w:tcW w:w="2694" w:type="dxa"/>
            <w:gridSpan w:val="2"/>
            <w:tcBorders>
              <w:left w:val="single" w:sz="4" w:space="0" w:color="auto"/>
            </w:tcBorders>
          </w:tcPr>
          <w:p w14:paraId="5C0141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248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D7D44" w14:textId="77777777" w:rsidR="001E41F3" w:rsidRDefault="00301906">
            <w:pPr>
              <w:pStyle w:val="CRCoverPage"/>
              <w:spacing w:after="0"/>
              <w:jc w:val="center"/>
              <w:rPr>
                <w:b/>
                <w:caps/>
                <w:noProof/>
              </w:rPr>
            </w:pPr>
            <w:r>
              <w:rPr>
                <w:b/>
                <w:caps/>
                <w:noProof/>
              </w:rPr>
              <w:t>X</w:t>
            </w:r>
          </w:p>
        </w:tc>
        <w:tc>
          <w:tcPr>
            <w:tcW w:w="2977" w:type="dxa"/>
            <w:gridSpan w:val="4"/>
          </w:tcPr>
          <w:p w14:paraId="25EB3D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69E5" w14:textId="77777777" w:rsidR="001E41F3" w:rsidRDefault="00145D43">
            <w:pPr>
              <w:pStyle w:val="CRCoverPage"/>
              <w:spacing w:after="0"/>
              <w:ind w:left="99"/>
              <w:rPr>
                <w:noProof/>
              </w:rPr>
            </w:pPr>
            <w:r>
              <w:rPr>
                <w:noProof/>
              </w:rPr>
              <w:t xml:space="preserve">TS/TR ... CR ... </w:t>
            </w:r>
          </w:p>
        </w:tc>
      </w:tr>
      <w:tr w:rsidR="001E41F3" w14:paraId="146DAFA2" w14:textId="77777777" w:rsidTr="00547111">
        <w:tc>
          <w:tcPr>
            <w:tcW w:w="2694" w:type="dxa"/>
            <w:gridSpan w:val="2"/>
            <w:tcBorders>
              <w:left w:val="single" w:sz="4" w:space="0" w:color="auto"/>
            </w:tcBorders>
          </w:tcPr>
          <w:p w14:paraId="08DF7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F5C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0A845" w14:textId="77777777" w:rsidR="001E41F3" w:rsidRDefault="00301906">
            <w:pPr>
              <w:pStyle w:val="CRCoverPage"/>
              <w:spacing w:after="0"/>
              <w:jc w:val="center"/>
              <w:rPr>
                <w:b/>
                <w:caps/>
                <w:noProof/>
              </w:rPr>
            </w:pPr>
            <w:r>
              <w:rPr>
                <w:b/>
                <w:caps/>
                <w:noProof/>
              </w:rPr>
              <w:t>X</w:t>
            </w:r>
          </w:p>
        </w:tc>
        <w:tc>
          <w:tcPr>
            <w:tcW w:w="2977" w:type="dxa"/>
            <w:gridSpan w:val="4"/>
          </w:tcPr>
          <w:p w14:paraId="41844E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BE090B" w14:textId="77777777" w:rsidR="001E41F3" w:rsidRDefault="00145D43">
            <w:pPr>
              <w:pStyle w:val="CRCoverPage"/>
              <w:spacing w:after="0"/>
              <w:ind w:left="99"/>
              <w:rPr>
                <w:noProof/>
              </w:rPr>
            </w:pPr>
            <w:r>
              <w:rPr>
                <w:noProof/>
              </w:rPr>
              <w:t xml:space="preserve">TS/TR ... CR ... </w:t>
            </w:r>
          </w:p>
        </w:tc>
      </w:tr>
      <w:tr w:rsidR="001E41F3" w14:paraId="15B6B570" w14:textId="77777777" w:rsidTr="00547111">
        <w:tc>
          <w:tcPr>
            <w:tcW w:w="2694" w:type="dxa"/>
            <w:gridSpan w:val="2"/>
            <w:tcBorders>
              <w:left w:val="single" w:sz="4" w:space="0" w:color="auto"/>
            </w:tcBorders>
          </w:tcPr>
          <w:p w14:paraId="4EF79C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90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E9A66" w14:textId="77777777" w:rsidR="001E41F3" w:rsidRDefault="00301906">
            <w:pPr>
              <w:pStyle w:val="CRCoverPage"/>
              <w:spacing w:after="0"/>
              <w:jc w:val="center"/>
              <w:rPr>
                <w:b/>
                <w:caps/>
                <w:noProof/>
              </w:rPr>
            </w:pPr>
            <w:r>
              <w:rPr>
                <w:b/>
                <w:caps/>
                <w:noProof/>
              </w:rPr>
              <w:t>X</w:t>
            </w:r>
          </w:p>
        </w:tc>
        <w:tc>
          <w:tcPr>
            <w:tcW w:w="2977" w:type="dxa"/>
            <w:gridSpan w:val="4"/>
          </w:tcPr>
          <w:p w14:paraId="3A1605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060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DA4A68" w14:textId="77777777" w:rsidTr="008863B9">
        <w:tc>
          <w:tcPr>
            <w:tcW w:w="2694" w:type="dxa"/>
            <w:gridSpan w:val="2"/>
            <w:tcBorders>
              <w:left w:val="single" w:sz="4" w:space="0" w:color="auto"/>
            </w:tcBorders>
          </w:tcPr>
          <w:p w14:paraId="1D5B33E0" w14:textId="77777777" w:rsidR="001E41F3" w:rsidRDefault="001E41F3">
            <w:pPr>
              <w:pStyle w:val="CRCoverPage"/>
              <w:spacing w:after="0"/>
              <w:rPr>
                <w:b/>
                <w:i/>
                <w:noProof/>
              </w:rPr>
            </w:pPr>
          </w:p>
        </w:tc>
        <w:tc>
          <w:tcPr>
            <w:tcW w:w="6946" w:type="dxa"/>
            <w:gridSpan w:val="9"/>
            <w:tcBorders>
              <w:right w:val="single" w:sz="4" w:space="0" w:color="auto"/>
            </w:tcBorders>
          </w:tcPr>
          <w:p w14:paraId="4EE1D5F7" w14:textId="77777777" w:rsidR="001E41F3" w:rsidRDefault="001E41F3">
            <w:pPr>
              <w:pStyle w:val="CRCoverPage"/>
              <w:spacing w:after="0"/>
              <w:rPr>
                <w:noProof/>
              </w:rPr>
            </w:pPr>
          </w:p>
        </w:tc>
      </w:tr>
      <w:tr w:rsidR="001E41F3" w14:paraId="4C35EE11" w14:textId="77777777" w:rsidTr="008863B9">
        <w:tc>
          <w:tcPr>
            <w:tcW w:w="2694" w:type="dxa"/>
            <w:gridSpan w:val="2"/>
            <w:tcBorders>
              <w:left w:val="single" w:sz="4" w:space="0" w:color="auto"/>
              <w:bottom w:val="single" w:sz="4" w:space="0" w:color="auto"/>
            </w:tcBorders>
          </w:tcPr>
          <w:p w14:paraId="796564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89D00" w14:textId="77777777" w:rsidR="00096E53" w:rsidRDefault="00301906" w:rsidP="00096E53">
            <w:pPr>
              <w:pStyle w:val="CRCoverPage"/>
              <w:spacing w:after="0"/>
              <w:ind w:left="100"/>
              <w:rPr>
                <w:b/>
                <w:bCs/>
              </w:rPr>
            </w:pPr>
            <w:r w:rsidRPr="00403383">
              <w:rPr>
                <w:b/>
                <w:u w:val="single"/>
              </w:rPr>
              <w:t>Isolated Impact Analysis:</w:t>
            </w:r>
            <w:r>
              <w:br/>
            </w:r>
          </w:p>
          <w:p w14:paraId="35B42079" w14:textId="4BB9097A" w:rsidR="00096E53" w:rsidRDefault="00096E53" w:rsidP="00096E53">
            <w:pPr>
              <w:pStyle w:val="CRCoverPage"/>
              <w:spacing w:after="0"/>
              <w:ind w:left="100"/>
              <w:rPr>
                <w:b/>
                <w:bCs/>
              </w:rPr>
            </w:pPr>
            <w:r>
              <w:rPr>
                <w:b/>
                <w:bCs/>
              </w:rPr>
              <w:t xml:space="preserve">Impacted functionality: </w:t>
            </w:r>
            <w:r w:rsidR="00604180">
              <w:rPr>
                <w:b/>
                <w:bCs/>
              </w:rPr>
              <w:t>Type 0A/1/2 CSS</w:t>
            </w:r>
            <w:r>
              <w:rPr>
                <w:b/>
                <w:bCs/>
              </w:rPr>
              <w:t xml:space="preserve"> configuration</w:t>
            </w:r>
          </w:p>
          <w:p w14:paraId="31B05B31" w14:textId="77777777" w:rsidR="00096E53" w:rsidRDefault="00096E53" w:rsidP="00096E53">
            <w:pPr>
              <w:pStyle w:val="CRCoverPage"/>
              <w:spacing w:after="0"/>
              <w:rPr>
                <w:noProof/>
              </w:rPr>
            </w:pPr>
          </w:p>
          <w:p w14:paraId="3F3C58B2" w14:textId="58024314" w:rsidR="00096E53" w:rsidRDefault="00096E53" w:rsidP="00096E53">
            <w:pPr>
              <w:pStyle w:val="CRCoverPage"/>
              <w:spacing w:after="0"/>
              <w:ind w:left="100"/>
              <w:rPr>
                <w:bCs/>
              </w:rPr>
            </w:pPr>
            <w:r>
              <w:rPr>
                <w:bCs/>
              </w:rPr>
              <w:t>If NW or UE is correctly implemented according to RAN2 specifications, there is no impact from this CR that removes obsolete text</w:t>
            </w:r>
            <w:r w:rsidR="00A01882">
              <w:rPr>
                <w:bCs/>
              </w:rPr>
              <w:t>s</w:t>
            </w:r>
            <w:r>
              <w:rPr>
                <w:bCs/>
              </w:rPr>
              <w:t xml:space="preserve"> in TS 38.213 and thus aligns with the RAN2 specifications.</w:t>
            </w:r>
          </w:p>
          <w:p w14:paraId="36C20491" w14:textId="37ED9D17" w:rsidR="00096E53" w:rsidRDefault="00096E53" w:rsidP="00663F6B">
            <w:pPr>
              <w:pStyle w:val="CRCoverPage"/>
              <w:spacing w:after="0"/>
              <w:ind w:left="100"/>
              <w:rPr>
                <w:noProof/>
              </w:rPr>
            </w:pPr>
          </w:p>
        </w:tc>
      </w:tr>
      <w:tr w:rsidR="008863B9" w:rsidRPr="008863B9" w14:paraId="3273EE9A" w14:textId="77777777" w:rsidTr="008863B9">
        <w:tc>
          <w:tcPr>
            <w:tcW w:w="2694" w:type="dxa"/>
            <w:gridSpan w:val="2"/>
            <w:tcBorders>
              <w:top w:val="single" w:sz="4" w:space="0" w:color="auto"/>
              <w:bottom w:val="single" w:sz="4" w:space="0" w:color="auto"/>
            </w:tcBorders>
          </w:tcPr>
          <w:p w14:paraId="4BFACF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EAD1C" w14:textId="77777777" w:rsidR="008863B9" w:rsidRPr="008863B9" w:rsidRDefault="008863B9">
            <w:pPr>
              <w:pStyle w:val="CRCoverPage"/>
              <w:spacing w:after="0"/>
              <w:ind w:left="100"/>
              <w:rPr>
                <w:noProof/>
                <w:sz w:val="8"/>
                <w:szCs w:val="8"/>
              </w:rPr>
            </w:pPr>
          </w:p>
        </w:tc>
      </w:tr>
      <w:tr w:rsidR="008863B9" w14:paraId="57429081" w14:textId="77777777" w:rsidTr="008863B9">
        <w:tc>
          <w:tcPr>
            <w:tcW w:w="2694" w:type="dxa"/>
            <w:gridSpan w:val="2"/>
            <w:tcBorders>
              <w:top w:val="single" w:sz="4" w:space="0" w:color="auto"/>
              <w:left w:val="single" w:sz="4" w:space="0" w:color="auto"/>
              <w:bottom w:val="single" w:sz="4" w:space="0" w:color="auto"/>
            </w:tcBorders>
          </w:tcPr>
          <w:p w14:paraId="249565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B651C" w14:textId="77777777" w:rsidR="008863B9" w:rsidRDefault="008863B9">
            <w:pPr>
              <w:pStyle w:val="CRCoverPage"/>
              <w:spacing w:after="0"/>
              <w:ind w:left="100"/>
              <w:rPr>
                <w:noProof/>
              </w:rPr>
            </w:pPr>
          </w:p>
        </w:tc>
      </w:tr>
    </w:tbl>
    <w:p w14:paraId="2FAE7A95" w14:textId="77777777" w:rsidR="001E41F3" w:rsidRDefault="001E41F3">
      <w:pPr>
        <w:pStyle w:val="CRCoverPage"/>
        <w:spacing w:after="0"/>
        <w:rPr>
          <w:noProof/>
          <w:sz w:val="8"/>
          <w:szCs w:val="8"/>
        </w:rPr>
      </w:pPr>
    </w:p>
    <w:p w14:paraId="408919F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54763B" w14:textId="77777777" w:rsidR="00096E53" w:rsidRDefault="00096E53" w:rsidP="00096E53">
      <w:pPr>
        <w:pStyle w:val="Heading2"/>
        <w:ind w:left="850" w:hanging="850"/>
      </w:pPr>
      <w:bookmarkStart w:id="3" w:name="_Toc4424288"/>
      <w:bookmarkStart w:id="4" w:name="_Ref491466492"/>
      <w:bookmarkStart w:id="5" w:name="_Ref491451763"/>
      <w:r>
        <w:lastRenderedPageBreak/>
        <w:t>10.1</w:t>
      </w:r>
      <w:r>
        <w:tab/>
        <w:t>UE procedure for determining physical downlink control channel assignment</w:t>
      </w:r>
      <w:bookmarkEnd w:id="3"/>
      <w:r>
        <w:t xml:space="preserve"> </w:t>
      </w:r>
      <w:bookmarkEnd w:id="4"/>
      <w:bookmarkEnd w:id="5"/>
    </w:p>
    <w:p w14:paraId="5A487053" w14:textId="77777777" w:rsidR="00096E53" w:rsidRDefault="00096E53" w:rsidP="00096E53">
      <w:r>
        <w:t>A set of PDCCH candidates for a UE to monitor is defined in terms of PDCCH search space sets. A search space set can be a CSS set or a USS set. A UE monitors PDCCH candidates in one or more of the following search spaces sets</w:t>
      </w:r>
    </w:p>
    <w:p w14:paraId="280A1784" w14:textId="77777777" w:rsidR="00096E53" w:rsidRDefault="00096E53" w:rsidP="00096E53">
      <w:pPr>
        <w:pStyle w:val="B1"/>
      </w:pPr>
      <w:r>
        <w:t>-</w:t>
      </w:r>
      <w:r>
        <w:tab/>
        <w:t xml:space="preserve">a Type0-PDCCH CSS </w:t>
      </w:r>
      <w:r>
        <w:rPr>
          <w:lang w:val="en-US"/>
        </w:rPr>
        <w:t xml:space="preserve">set </w:t>
      </w:r>
      <w:r>
        <w:rPr>
          <w:lang w:val="en-US" w:eastAsia="x-none"/>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x-none"/>
        </w:rPr>
        <w:t xml:space="preserve"> or by </w:t>
      </w:r>
      <w:r>
        <w:rPr>
          <w:i/>
          <w:iCs/>
          <w:lang w:val="en-US" w:eastAsia="x-none"/>
        </w:rPr>
        <w:t xml:space="preserve">searchSpaceSIB1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w:t>
      </w:r>
      <w:r>
        <w:rPr>
          <w:lang w:val="en-US"/>
        </w:rPr>
        <w:t xml:space="preserve">or by </w:t>
      </w:r>
      <w:proofErr w:type="spellStart"/>
      <w:r>
        <w:rPr>
          <w:i/>
          <w:lang w:val="en-US" w:eastAsia="x-none"/>
        </w:rPr>
        <w:t>searchSpaceZero</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2634FAFF" w14:textId="77777777" w:rsidR="00096E53" w:rsidRDefault="00096E53" w:rsidP="00096E53">
      <w:pPr>
        <w:pStyle w:val="B1"/>
      </w:pPr>
      <w:r>
        <w:t>-</w:t>
      </w:r>
      <w:r>
        <w:tab/>
        <w:t xml:space="preserve">a Type0A-PDCCH CSS </w:t>
      </w:r>
      <w:r>
        <w:rPr>
          <w:lang w:val="en-US"/>
        </w:rPr>
        <w:t xml:space="preserve">set </w:t>
      </w:r>
      <w:r>
        <w:rPr>
          <w:lang w:val="en-US" w:eastAsia="x-none"/>
        </w:rPr>
        <w:t xml:space="preserve">configured by </w:t>
      </w:r>
      <w:proofErr w:type="spellStart"/>
      <w:r>
        <w:rPr>
          <w:i/>
          <w:iCs/>
          <w:lang w:val="en-US" w:eastAsia="x-none"/>
        </w:rPr>
        <w:t>searchSpaceOtherSystemInformation</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598DCC85" w14:textId="77777777" w:rsidR="00096E53" w:rsidRDefault="00096E53" w:rsidP="00096E53">
      <w:pPr>
        <w:pStyle w:val="B1"/>
      </w:pPr>
      <w:r>
        <w:t>-</w:t>
      </w:r>
      <w:r>
        <w:tab/>
        <w:t xml:space="preserve">a Type1-PDCCH CSS </w:t>
      </w:r>
      <w:r>
        <w:rPr>
          <w:lang w:val="en-US"/>
        </w:rPr>
        <w:t xml:space="preserve">set </w:t>
      </w:r>
      <w:r>
        <w:rPr>
          <w:lang w:val="en-US" w:eastAsia="x-none"/>
        </w:rPr>
        <w:t xml:space="preserve">configured by </w:t>
      </w:r>
      <w:r>
        <w:rPr>
          <w:i/>
          <w:iCs/>
          <w:lang w:val="en-US" w:eastAsia="x-none"/>
        </w:rPr>
        <w:t>ra-</w:t>
      </w:r>
      <w:proofErr w:type="spellStart"/>
      <w:r>
        <w:rPr>
          <w:i/>
          <w:iCs/>
          <w:lang w:val="en-US" w:eastAsia="x-none"/>
        </w:rPr>
        <w:t>SearchSpace</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RA-RNTI or a TC-RNTI on </w:t>
      </w:r>
      <w:r>
        <w:rPr>
          <w:lang w:val="en-US"/>
        </w:rPr>
        <w:t>the</w:t>
      </w:r>
      <w:r>
        <w:t xml:space="preserve"> primary cell</w:t>
      </w:r>
    </w:p>
    <w:p w14:paraId="2FEBF9E3" w14:textId="77777777" w:rsidR="00096E53" w:rsidRDefault="00096E53" w:rsidP="00096E53">
      <w:pPr>
        <w:pStyle w:val="B1"/>
      </w:pPr>
      <w:r>
        <w:t>-</w:t>
      </w:r>
      <w:r>
        <w:tab/>
        <w:t xml:space="preserve">a Type2-PDCCH CSS </w:t>
      </w:r>
      <w:r>
        <w:rPr>
          <w:lang w:val="en-US"/>
        </w:rPr>
        <w:t xml:space="preserve">set </w:t>
      </w:r>
      <w:r>
        <w:rPr>
          <w:lang w:val="en-US" w:eastAsia="x-none"/>
        </w:rPr>
        <w:t xml:space="preserve">configured by </w:t>
      </w:r>
      <w:proofErr w:type="spellStart"/>
      <w:r>
        <w:rPr>
          <w:i/>
          <w:iCs/>
          <w:lang w:val="en-US" w:eastAsia="x-none"/>
        </w:rPr>
        <w:t>pagingSearchSpace</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P-RNTI on </w:t>
      </w:r>
      <w:r>
        <w:rPr>
          <w:lang w:val="en-US"/>
        </w:rPr>
        <w:t>the</w:t>
      </w:r>
      <w:r>
        <w:t xml:space="preserve"> primary cell</w:t>
      </w:r>
      <w:r>
        <w:rPr>
          <w:lang w:val="en-US"/>
        </w:rPr>
        <w:t xml:space="preserve"> of the MCG</w:t>
      </w:r>
    </w:p>
    <w:p w14:paraId="0ADE3EB4" w14:textId="77777777" w:rsidR="00096E53" w:rsidRDefault="00096E53" w:rsidP="00096E53">
      <w:pPr>
        <w:pStyle w:val="B1"/>
      </w:pPr>
      <w:r>
        <w:t>-</w:t>
      </w:r>
      <w:r>
        <w:tab/>
        <w:t xml:space="preserve">a Type3-PDCCH CSS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PDCCH-Config</w:t>
      </w:r>
      <w:r>
        <w:rPr>
          <w:lang w:val="en-US" w:eastAsia="x-none"/>
        </w:rPr>
        <w:t xml:space="preserve"> with </w:t>
      </w:r>
      <w:proofErr w:type="spellStart"/>
      <w:r>
        <w:rPr>
          <w:i/>
          <w:iCs/>
          <w:lang w:val="en-US" w:eastAsia="x-none"/>
        </w:rPr>
        <w:t>searchSpaceType</w:t>
      </w:r>
      <w:proofErr w:type="spellEnd"/>
      <w:r>
        <w:rPr>
          <w:lang w:val="en-US" w:eastAsia="x-none"/>
        </w:rPr>
        <w:t xml:space="preserve"> = </w:t>
      </w:r>
      <w:r>
        <w:rPr>
          <w:i/>
          <w:iCs/>
          <w:lang w:val="en-US" w:eastAsia="x-none"/>
        </w:rPr>
        <w:t>common</w:t>
      </w:r>
      <w:r>
        <w:rPr>
          <w:lang w:val="en-US" w:eastAsia="x-none"/>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14:paraId="0B182C93" w14:textId="77777777" w:rsidR="00096E53" w:rsidRDefault="00096E53" w:rsidP="00096E53">
      <w:pPr>
        <w:pStyle w:val="B1"/>
      </w:pPr>
      <w:r>
        <w:t>-</w:t>
      </w:r>
      <w:r>
        <w:tab/>
        <w:t xml:space="preserve">a USS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PDCCH-Config</w:t>
      </w:r>
      <w:r>
        <w:rPr>
          <w:lang w:val="en-US" w:eastAsia="x-none"/>
        </w:rPr>
        <w:t xml:space="preserve"> with </w:t>
      </w:r>
      <w:proofErr w:type="spellStart"/>
      <w:r>
        <w:rPr>
          <w:i/>
          <w:iCs/>
          <w:lang w:val="en-US" w:eastAsia="x-none"/>
        </w:rPr>
        <w:t>searchSpaceType</w:t>
      </w:r>
      <w:proofErr w:type="spellEnd"/>
      <w:r>
        <w:rPr>
          <w:lang w:val="en-US" w:eastAsia="x-none"/>
        </w:rPr>
        <w:t xml:space="preserve"> = </w:t>
      </w:r>
      <w:proofErr w:type="spellStart"/>
      <w:r>
        <w:rPr>
          <w:i/>
        </w:rPr>
        <w:t>ue</w:t>
      </w:r>
      <w:proofErr w:type="spellEnd"/>
      <w:r>
        <w:rPr>
          <w:i/>
        </w:rPr>
        <w:t>-Specific</w:t>
      </w:r>
      <w:r>
        <w:rPr>
          <w:lang w:val="en-US" w:eastAsia="x-none"/>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14:paraId="3972CB2F" w14:textId="77777777" w:rsidR="00096E53" w:rsidRDefault="00096E53" w:rsidP="00096E53">
      <w:r>
        <w:rPr>
          <w:lang w:val="en-US"/>
        </w:rPr>
        <w:t xml:space="preserve">For a DL BWP, if a UE is not provided </w:t>
      </w:r>
      <w:r>
        <w:rPr>
          <w:i/>
          <w:iCs/>
          <w:lang w:val="en-US" w:eastAsia="x-none"/>
        </w:rPr>
        <w:t>searchSpace-SIB1</w:t>
      </w:r>
      <w:r>
        <w:rPr>
          <w:lang w:val="en-US"/>
        </w:rP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DengXian"/>
        </w:rPr>
        <w:t>CORESET with index 0</w:t>
      </w:r>
      <w:r>
        <w:t xml:space="preserve">, or 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14:paraId="03E9A45E" w14:textId="554E175E" w:rsidR="00096E53" w:rsidRDefault="00096E53" w:rsidP="00096E53">
      <w:pPr>
        <w:rPr>
          <w:lang w:val="en-US"/>
        </w:rPr>
      </w:pPr>
      <w:del w:id="6" w:author="Ericsson" w:date="2019-05-11T15:47:00Z">
        <w:r w:rsidDel="00096E53">
          <w:rPr>
            <w:lang w:val="en-US"/>
          </w:rPr>
          <w:delText xml:space="preserve">For a DL BWP, if a UE is not provided a CORESET for Type0A-PDCCH CSS set, the corresponding CORESET is same as the CORESET for Type0-PDCCH CSS set. </w:delText>
        </w:r>
      </w:del>
      <w:r>
        <w:rPr>
          <w:lang w:val="en-US"/>
        </w:rPr>
        <w:t xml:space="preserve">For a DL BWP, </w:t>
      </w:r>
      <w:r>
        <w:t xml:space="preserve">if the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lang w:eastAsia="ko-KR"/>
        </w:rPr>
        <w:t xml:space="preserve">the </w:t>
      </w:r>
      <w:r>
        <w:t xml:space="preserve">number of PDCCH candidates per CCE aggregation level for </w:t>
      </w:r>
      <w:r>
        <w:rPr>
          <w:lang w:val="en-US"/>
        </w:rPr>
        <w:t xml:space="preserve">Type0A-PDCCH CSS set </w:t>
      </w:r>
      <w:r>
        <w:rPr>
          <w:lang w:eastAsia="ko-KR"/>
        </w:rPr>
        <w:t xml:space="preserve">are </w:t>
      </w:r>
      <w:r>
        <w:t>given in Table 10.1-1.</w:t>
      </w:r>
    </w:p>
    <w:p w14:paraId="355358E8" w14:textId="0B086A03" w:rsidR="00096E53" w:rsidRDefault="00096E53" w:rsidP="00096E53">
      <w:pPr>
        <w:rPr>
          <w:lang w:val="en-US"/>
        </w:rPr>
      </w:pPr>
      <w:r>
        <w:rPr>
          <w:lang w:val="en-US"/>
        </w:rPr>
        <w:t xml:space="preserve">For a DL BWP and a Type1-PDCCH CSS set, a UE is provided </w:t>
      </w:r>
      <w:r>
        <w:rPr>
          <w:iCs/>
          <w:lang w:eastAsia="zh-CN"/>
        </w:rPr>
        <w:t xml:space="preserve">a configuration for a </w:t>
      </w:r>
      <w:r>
        <w:rPr>
          <w:lang w:val="en-US"/>
        </w:rPr>
        <w:t xml:space="preserve">search space by </w:t>
      </w:r>
      <w:proofErr w:type="spellStart"/>
      <w:r>
        <w:rPr>
          <w:i/>
          <w:iCs/>
          <w:lang w:eastAsia="zh-CN"/>
        </w:rPr>
        <w:t>ra-SearchSpace</w:t>
      </w:r>
      <w:proofErr w:type="spellEnd"/>
      <w:r>
        <w:rPr>
          <w:iCs/>
          <w:lang w:eastAsia="zh-CN"/>
        </w:rPr>
        <w:t xml:space="preserve">. </w:t>
      </w:r>
      <w:del w:id="7" w:author="Ericsson" w:date="2019-05-11T15:48:00Z">
        <w:r w:rsidDel="00096E53">
          <w:rPr>
            <w:iCs/>
            <w:lang w:eastAsia="zh-CN"/>
          </w:rPr>
          <w:delText>If a UE is not provided by higher layers a CORESET for Type1-PDCCH CSS set on the DL BWP, the CORESET for Type1-PDCCH CSS set is same as the CORESET for Type0-PDCCH CSS set.</w:delText>
        </w:r>
        <w:r w:rsidDel="00096E53">
          <w:rPr>
            <w:lang w:val="en-US"/>
          </w:rPr>
          <w:delText xml:space="preserve"> </w:delText>
        </w:r>
      </w:del>
      <w:r>
        <w:rPr>
          <w:lang w:eastAsia="ja-JP"/>
        </w:rPr>
        <w:t xml:space="preserve">If the UE has not been provided a Type3-PDCCH CSS set or a USS </w:t>
      </w:r>
      <w:proofErr w:type="gramStart"/>
      <w:r>
        <w:rPr>
          <w:lang w:eastAsia="ja-JP"/>
        </w:rPr>
        <w:t>set</w:t>
      </w:r>
      <w:proofErr w:type="gramEnd"/>
      <w:r>
        <w:rPr>
          <w:lang w:eastAsia="ja-JP"/>
        </w:rPr>
        <w:t xml:space="preserve"> and the UE has received a C-RNTI, the UE monitors PDCCH candidates for DCI format 0_0 and DCI format 1_0 with CRC scrambled by the C-RNTI in the Type1-PDCCH CSS set.</w:t>
      </w:r>
    </w:p>
    <w:p w14:paraId="59867CF1" w14:textId="2FE36271" w:rsidR="00096E53" w:rsidRDefault="00096E53" w:rsidP="00096E53">
      <w:del w:id="8" w:author="Ericsson" w:date="2019-05-11T15:47:00Z">
        <w:r w:rsidDel="00096E53">
          <w:rPr>
            <w:lang w:val="en-US"/>
          </w:rPr>
          <w:delText xml:space="preserve">For a DL BWP, if a UE is not provided a CORESET for Type2-PDCCH CSS set, the corresponding CORESET is same as the CORESET for Type0-PDCCH CSS set on the DL BWP. </w:delText>
        </w:r>
      </w:del>
      <w:r>
        <w:t xml:space="preserve">If a UE is not provided </w:t>
      </w:r>
      <w:proofErr w:type="spellStart"/>
      <w:r>
        <w:rPr>
          <w:i/>
          <w:lang w:val="en-US"/>
        </w:rPr>
        <w:t>pagingSearchSpace</w:t>
      </w:r>
      <w:proofErr w:type="spellEnd"/>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w:t>
      </w:r>
      <w:r>
        <w:rPr>
          <w:lang w:val="en-US"/>
        </w:rPr>
        <w:t xml:space="preserve">Type2-PDCCH CSS set </w:t>
      </w:r>
      <w:r>
        <w:rPr>
          <w:lang w:eastAsia="ko-KR"/>
        </w:rPr>
        <w:t xml:space="preserve">are </w:t>
      </w:r>
      <w:r>
        <w:t>given in Table 10.1-1.</w:t>
      </w:r>
    </w:p>
    <w:p w14:paraId="17742064" w14:textId="77777777" w:rsidR="00096E53" w:rsidRDefault="00096E53" w:rsidP="00096E53">
      <w:r>
        <w:t xml:space="preserve">If a UE is provided a zero value for </w:t>
      </w:r>
      <w:proofErr w:type="spellStart"/>
      <w:r>
        <w:rPr>
          <w:i/>
          <w:iCs/>
          <w:lang w:val="en-US" w:eastAsia="x-none"/>
        </w:rPr>
        <w:t>searchSpaceID</w:t>
      </w:r>
      <w:proofErr w:type="spellEnd"/>
      <w:r>
        <w:rPr>
          <w:iCs/>
          <w:lang w:val="en-US" w:eastAsia="x-none"/>
        </w:rPr>
        <w:t xml:space="preserve"> in </w:t>
      </w:r>
      <w:r>
        <w:rPr>
          <w:i/>
        </w:rPr>
        <w:t>PDCCH-</w:t>
      </w:r>
      <w:proofErr w:type="spellStart"/>
      <w:r>
        <w:rPr>
          <w:i/>
        </w:rPr>
        <w:t>ConfigCommon</w:t>
      </w:r>
      <w:proofErr w:type="spellEnd"/>
      <w:r>
        <w:t xml:space="preserve"> </w:t>
      </w:r>
      <w:r>
        <w:rPr>
          <w:iCs/>
          <w:lang w:val="en-US" w:eastAsia="x-none"/>
        </w:rPr>
        <w:t>for</w:t>
      </w:r>
      <w:r>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14:paraId="5D0B52F3" w14:textId="77777777" w:rsidR="00096E53" w:rsidRDefault="00096E53" w:rsidP="00096E53">
      <w:pPr>
        <w:pStyle w:val="B1"/>
      </w:pPr>
      <w:r>
        <w:t>-</w:t>
      </w:r>
      <w:r>
        <w:tab/>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14:paraId="167A1E14" w14:textId="77777777" w:rsidR="00096E53" w:rsidRDefault="00096E53" w:rsidP="00096E53">
      <w:pPr>
        <w:pStyle w:val="B1"/>
      </w:pPr>
      <w:r>
        <w:lastRenderedPageBreak/>
        <w:t>-</w:t>
      </w:r>
      <w:r>
        <w:tab/>
        <w:t>a random access procedure that is not initiated by a PDCCH order that triggers a non-contention based random access procedure</w:t>
      </w:r>
    </w:p>
    <w:p w14:paraId="65E0AB06" w14:textId="77777777" w:rsidR="00096E53" w:rsidRDefault="00096E53" w:rsidP="00096E53">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Pr>
          <w:i/>
        </w:rPr>
        <w:t>PDCCH-</w:t>
      </w:r>
      <w:proofErr w:type="spellStart"/>
      <w:r>
        <w:rPr>
          <w:i/>
        </w:rPr>
        <w:t>ConfigCommon</w:t>
      </w:r>
      <w:proofErr w:type="spellEnd"/>
      <w:r>
        <w:t xml:space="preserve"> </w:t>
      </w:r>
      <w:r>
        <w:rPr>
          <w:iCs/>
          <w:lang w:val="en-US" w:eastAsia="x-none"/>
        </w:rPr>
        <w:t>for</w:t>
      </w:r>
      <w:r>
        <w:t xml:space="preserve"> a Type0/0A/2-PDCCH CSS set, the UE determines monitoring occasions for PDCCH candidates of the Type0/0A/2-PDCCH CSS set based on the search space set associated with the value of </w:t>
      </w:r>
      <w:proofErr w:type="spellStart"/>
      <w:r>
        <w:rPr>
          <w:i/>
          <w:iCs/>
          <w:lang w:val="en-US" w:eastAsia="x-none"/>
        </w:rPr>
        <w:t>searchSpaceID</w:t>
      </w:r>
      <w:proofErr w:type="spellEnd"/>
      <w:r>
        <w:t xml:space="preserve">. </w:t>
      </w:r>
    </w:p>
    <w:p w14:paraId="770DE323" w14:textId="77777777" w:rsidR="00096E53" w:rsidRDefault="00096E53" w:rsidP="00096E53">
      <w:r>
        <w:t xml:space="preserve">The UE may assume that the DM-RS antenna port associated with PDCCH receptions in the CORESET configured by </w:t>
      </w:r>
      <w:r>
        <w:rPr>
          <w:i/>
        </w:rPr>
        <w:t>pdcch-ConfigSIB1</w:t>
      </w:r>
      <w:r>
        <w:rPr>
          <w:lang w:val="en-US"/>
        </w:rPr>
        <w:t xml:space="preserve"> </w:t>
      </w:r>
      <w:r>
        <w:rPr>
          <w:rFonts w:eastAsia="MS Mincho"/>
        </w:rPr>
        <w:t xml:space="preserve">in </w:t>
      </w:r>
      <w:r>
        <w:rPr>
          <w:i/>
        </w:rPr>
        <w:t>MIB</w:t>
      </w:r>
      <w:r>
        <w:rPr>
          <w:lang w:val="en-US" w:eastAsia="x-none"/>
        </w:rPr>
        <w:t xml:space="preserve"> </w:t>
      </w:r>
      <w:r>
        <w:t>and for corresponding PDSCH receptions, and the corresponding SS/PBCH block are quasi co-located with respect to 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and if the UE is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 xml:space="preserve">DM-RS scrambling sequence initialization is the cell ID. A SCS is provided by </w:t>
      </w:r>
      <w:proofErr w:type="spellStart"/>
      <w:r>
        <w:rPr>
          <w:i/>
        </w:rPr>
        <w:t>subCarrierSpacingCommon</w:t>
      </w:r>
      <w:proofErr w:type="spellEnd"/>
      <w:r>
        <w:t xml:space="preserve"> </w:t>
      </w:r>
      <w:r>
        <w:rPr>
          <w:rFonts w:eastAsia="MS Mincho"/>
        </w:rPr>
        <w:t xml:space="preserve">in </w:t>
      </w:r>
      <w:r>
        <w:rPr>
          <w:i/>
        </w:rPr>
        <w:t>MIB</w:t>
      </w:r>
      <w:r>
        <w:t>.</w:t>
      </w:r>
    </w:p>
    <w:p w14:paraId="6ACFAD5F" w14:textId="77777777" w:rsidR="00096E53" w:rsidRDefault="00096E53" w:rsidP="00096E53">
      <w:pPr>
        <w:rPr>
          <w:lang w:val="en-US"/>
        </w:rPr>
      </w:pPr>
      <w:r>
        <w:rPr>
          <w:lang w:val="en-US"/>
        </w:rPr>
        <w:t>For single cell operation or for operation with carrier aggregation in a same frequency band, a</w:t>
      </w:r>
      <w:r>
        <w:t xml:space="preserve"> UE does not expect to monitor a PDCCH in a Type0/0A/2/3-PDCCH CSS set or in a USS set if </w:t>
      </w:r>
      <w:r>
        <w:rPr>
          <w:rFonts w:eastAsia="MS Mincho"/>
          <w:lang w:eastAsia="ja-JP"/>
        </w:rPr>
        <w:t>a DM-RS for monitoring a PDCCH in a Type1-PDCCH CSS set</w:t>
      </w:r>
      <w:r>
        <w:t xml:space="preserve"> does not have same QCL-</w:t>
      </w:r>
      <w:proofErr w:type="spellStart"/>
      <w:r>
        <w:t>TypeD</w:t>
      </w:r>
      <w:proofErr w:type="spellEnd"/>
      <w: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3C3B18DD" w14:textId="77777777" w:rsidR="00096E53" w:rsidRDefault="00096E53" w:rsidP="00096E53">
      <w:pPr>
        <w:rPr>
          <w:lang w:eastAsia="ja-JP"/>
        </w:rPr>
      </w:pPr>
      <w:r>
        <w:t xml:space="preserve">If a UE is configured with one or more downlink bandwidth parts (BWPs), as described in Subclause 12, the UE can be configured </w:t>
      </w:r>
      <w:r>
        <w:rPr>
          <w:rFonts w:eastAsia="Yu Mincho"/>
        </w:rPr>
        <w:t xml:space="preserve">with </w:t>
      </w:r>
      <w:r>
        <w:rPr>
          <w:rFonts w:eastAsia="Yu Mincho"/>
          <w:i/>
        </w:rPr>
        <w:t>PDCCH-</w:t>
      </w:r>
      <w:proofErr w:type="spellStart"/>
      <w:r>
        <w:rPr>
          <w:rFonts w:eastAsia="Yu Mincho"/>
          <w:i/>
        </w:rPr>
        <w:t>ConfigCommon</w:t>
      </w:r>
      <w:proofErr w:type="spellEnd"/>
      <w:r>
        <w:rPr>
          <w:rFonts w:eastAsia="Yu Mincho"/>
        </w:rPr>
        <w:t xml:space="preserve"> and </w:t>
      </w:r>
      <w:r>
        <w:rPr>
          <w:rFonts w:eastAsia="Yu Mincho"/>
          <w:i/>
        </w:rPr>
        <w:t>PDCCH-Config</w:t>
      </w:r>
      <w:r>
        <w:rPr>
          <w:lang w:eastAsia="ja-JP"/>
        </w:rPr>
        <w:t xml:space="preserve"> for each configured DL BWP on the primary cell, other than the initial DL BWP, as </w:t>
      </w:r>
      <w:r>
        <w:t>described in Subclause 12</w:t>
      </w:r>
      <w:r>
        <w:rPr>
          <w:lang w:eastAsia="ja-JP"/>
        </w:rPr>
        <w:t xml:space="preserve">. </w:t>
      </w:r>
    </w:p>
    <w:p w14:paraId="423599CC" w14:textId="77777777" w:rsidR="00096E53" w:rsidRDefault="00096E53" w:rsidP="00096E53">
      <w:pPr>
        <w:rPr>
          <w:lang w:val="en-US"/>
        </w:rPr>
      </w:pPr>
      <w:r>
        <w:rPr>
          <w:lang w:val="en-US"/>
        </w:rPr>
        <w:t xml:space="preserve">If a UE is provided </w:t>
      </w:r>
    </w:p>
    <w:p w14:paraId="1D59F3D7" w14:textId="77777777" w:rsidR="00096E53" w:rsidRDefault="00096E53" w:rsidP="00096E53">
      <w:pPr>
        <w:pStyle w:val="B1"/>
        <w:rPr>
          <w:lang w:val="x-none"/>
        </w:rPr>
      </w:pPr>
      <w:r>
        <w:t>-</w:t>
      </w:r>
      <w:r>
        <w:tab/>
        <w:t xml:space="preserve">one or more search space sets by corresponding one or more </w:t>
      </w:r>
      <w:r>
        <w:rPr>
          <w:lang w:val="en-US"/>
        </w:rPr>
        <w:t>of</w:t>
      </w:r>
      <w:r>
        <w:t xml:space="preserve"> </w:t>
      </w:r>
      <w:proofErr w:type="spellStart"/>
      <w:r>
        <w:rPr>
          <w:i/>
          <w:lang w:eastAsia="x-none"/>
        </w:rPr>
        <w:t>searchSpaceZero</w:t>
      </w:r>
      <w:proofErr w:type="spellEnd"/>
      <w:r>
        <w:rPr>
          <w:i/>
          <w:iCs/>
          <w:lang w:eastAsia="x-none"/>
        </w:rPr>
        <w:t>, searchSpaceSIB1</w:t>
      </w:r>
      <w:r>
        <w:rPr>
          <w:iCs/>
          <w:lang w:eastAsia="x-none"/>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t xml:space="preserve">, and </w:t>
      </w:r>
    </w:p>
    <w:p w14:paraId="1EEC3295" w14:textId="77777777" w:rsidR="00096E53" w:rsidRDefault="00096E53" w:rsidP="00096E53">
      <w:pPr>
        <w:pStyle w:val="B1"/>
      </w:pPr>
      <w:r>
        <w:t>-</w:t>
      </w:r>
      <w:r>
        <w:tab/>
        <w:t xml:space="preserve">a C-RNTI, an MCS-C-RNTI, or a CS-RNTI, </w:t>
      </w:r>
    </w:p>
    <w:p w14:paraId="665D4FCC" w14:textId="77777777" w:rsidR="00096E53" w:rsidRDefault="00096E53" w:rsidP="00096E53">
      <w:pPr>
        <w:rPr>
          <w:lang w:val="en-US"/>
        </w:rPr>
      </w:pPr>
      <w:r>
        <w:rPr>
          <w:lang w:val="en-US"/>
        </w:rP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or P-RNTI</w:t>
      </w:r>
      <w:r>
        <w:rPr>
          <w:lang w:val="en-US"/>
        </w:rPr>
        <w:t>.</w:t>
      </w:r>
    </w:p>
    <w:p w14:paraId="24CB44DD" w14:textId="77777777" w:rsidR="00096E53" w:rsidRDefault="00096E53" w:rsidP="00096E53">
      <w:r>
        <w:t xml:space="preserve">If a UE is provided </w:t>
      </w:r>
    </w:p>
    <w:p w14:paraId="251DA083" w14:textId="77777777" w:rsidR="00096E53" w:rsidRDefault="00096E53" w:rsidP="00096E53">
      <w:pPr>
        <w:pStyle w:val="B1"/>
      </w:pPr>
      <w:r>
        <w:t>-</w:t>
      </w:r>
      <w:r>
        <w:tab/>
        <w:t>one or more search space sets by</w:t>
      </w:r>
      <w:r>
        <w:rPr>
          <w:lang w:val="en-US"/>
        </w:rPr>
        <w:t xml:space="preserve"> corresponding one or more of</w:t>
      </w:r>
      <w:r>
        <w:t xml:space="preserve"> </w:t>
      </w:r>
      <w:proofErr w:type="spellStart"/>
      <w:r>
        <w:rPr>
          <w:i/>
          <w:lang w:eastAsia="x-none"/>
        </w:rPr>
        <w:t>searchSpaceZero</w:t>
      </w:r>
      <w:proofErr w:type="spellEnd"/>
      <w:r>
        <w:rPr>
          <w:i/>
          <w:iCs/>
          <w:lang w:eastAsia="x-none"/>
        </w:rPr>
        <w:t>, searchSpaceSIB1</w:t>
      </w:r>
      <w:r>
        <w:rPr>
          <w:iCs/>
          <w:lang w:eastAsia="x-none"/>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t xml:space="preserve">, or a CSS set by </w:t>
      </w:r>
      <w:r>
        <w:rPr>
          <w:i/>
        </w:rPr>
        <w:t>PDCCH-Config</w:t>
      </w:r>
      <w:r>
        <w:t xml:space="preserve">, and </w:t>
      </w:r>
    </w:p>
    <w:p w14:paraId="7CA38D57" w14:textId="77777777" w:rsidR="00096E53" w:rsidRDefault="00096E53" w:rsidP="00096E53">
      <w:pPr>
        <w:pStyle w:val="B1"/>
        <w:rPr>
          <w:lang w:val="en-US"/>
        </w:rPr>
      </w:pPr>
      <w:r>
        <w:t>-</w:t>
      </w:r>
      <w:r>
        <w:tab/>
        <w:t xml:space="preserve">a SI-RNTI, a P-RNTI, a RA-RNTI, </w:t>
      </w:r>
      <w:proofErr w:type="gramStart"/>
      <w:r>
        <w:t>a</w:t>
      </w:r>
      <w:proofErr w:type="gramEnd"/>
      <w:r>
        <w:t xml:space="preserve"> SFI-RNTI, an INT-RNTI, a TPC-PUSCH-RNTI, a TPC-PUCCH-RNTI, or a TPC-SRS-RNTI</w:t>
      </w:r>
    </w:p>
    <w:p w14:paraId="297234F3" w14:textId="77777777" w:rsidR="00096E53" w:rsidRDefault="00096E53" w:rsidP="00096E53">
      <w:pPr>
        <w:pStyle w:val="B1"/>
        <w:ind w:left="0" w:firstLine="0"/>
        <w:rPr>
          <w:lang w:val="x-none"/>
        </w:rPr>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1D6608F3" w14:textId="77777777" w:rsidR="00096E53" w:rsidRDefault="00096E53" w:rsidP="00096E53">
      <w:pPr>
        <w:pStyle w:val="TH"/>
      </w:pPr>
      <w:r>
        <w:t xml:space="preserve">Table 10.1-1: CCE aggregation levels and maximum number of PDCCH candidates per CCE aggregation level for CSS sets </w:t>
      </w:r>
      <w:r>
        <w:rPr>
          <w:rFonts w:eastAsia="Yu Mincho"/>
        </w:rPr>
        <w:t xml:space="preserve">configured by </w:t>
      </w:r>
      <w:r>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95"/>
        <w:gridCol w:w="3096"/>
      </w:tblGrid>
      <w:tr w:rsidR="00096E53" w14:paraId="553B1FE9" w14:textId="77777777" w:rsidTr="00096E53">
        <w:trPr>
          <w:cantSplit/>
          <w:jc w:val="center"/>
        </w:trPr>
        <w:tc>
          <w:tcPr>
            <w:tcW w:w="29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720E5E" w14:textId="77777777" w:rsidR="00096E53" w:rsidRDefault="00096E53">
            <w:pPr>
              <w:pStyle w:val="TAH"/>
              <w:rPr>
                <w:rFonts w:ascii="Times New Roman" w:hAnsi="Times New Roman"/>
                <w:sz w:val="20"/>
                <w:lang w:eastAsia="en-GB"/>
              </w:rPr>
            </w:pPr>
            <w:r>
              <w:rPr>
                <w:lang w:eastAsia="en-GB"/>
              </w:rPr>
              <w:t>CCE Aggregation Level</w:t>
            </w:r>
          </w:p>
        </w:tc>
        <w:tc>
          <w:tcPr>
            <w:tcW w:w="30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9E1FEA" w14:textId="77777777" w:rsidR="00096E53" w:rsidRDefault="00096E53">
            <w:pPr>
              <w:pStyle w:val="TAH"/>
              <w:rPr>
                <w:rFonts w:ascii="Times New Roman" w:hAnsi="Times New Roman"/>
                <w:sz w:val="20"/>
                <w:lang w:eastAsia="en-GB"/>
              </w:rPr>
            </w:pPr>
            <w:r>
              <w:rPr>
                <w:lang w:eastAsia="en-GB"/>
              </w:rPr>
              <w:t>Number of Candidates</w:t>
            </w:r>
          </w:p>
        </w:tc>
      </w:tr>
      <w:tr w:rsidR="00096E53" w14:paraId="4C8F6320" w14:textId="77777777" w:rsidTr="00096E5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844078F" w14:textId="77777777" w:rsidR="00096E53" w:rsidRDefault="00096E53">
            <w:pPr>
              <w:pStyle w:val="TAC"/>
              <w:rPr>
                <w:lang w:eastAsia="en-GB"/>
              </w:rPr>
            </w:pPr>
            <w:r>
              <w:rPr>
                <w:lang w:eastAsia="en-GB"/>
              </w:rPr>
              <w:t>4</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4E2D197" w14:textId="77777777" w:rsidR="00096E53" w:rsidRDefault="00096E53">
            <w:pPr>
              <w:pStyle w:val="TAC"/>
              <w:rPr>
                <w:lang w:eastAsia="en-GB"/>
              </w:rPr>
            </w:pPr>
            <w:r>
              <w:rPr>
                <w:lang w:eastAsia="en-GB"/>
              </w:rPr>
              <w:t>4</w:t>
            </w:r>
          </w:p>
        </w:tc>
      </w:tr>
      <w:tr w:rsidR="00096E53" w14:paraId="648435B5" w14:textId="77777777" w:rsidTr="00096E5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3DA913A" w14:textId="77777777" w:rsidR="00096E53" w:rsidRDefault="00096E53">
            <w:pPr>
              <w:pStyle w:val="TAC"/>
              <w:rPr>
                <w:lang w:eastAsia="en-GB"/>
              </w:rPr>
            </w:pPr>
            <w:r>
              <w:rPr>
                <w:lang w:eastAsia="en-GB"/>
              </w:rPr>
              <w:t>8</w:t>
            </w:r>
          </w:p>
        </w:tc>
        <w:tc>
          <w:tcPr>
            <w:tcW w:w="3096" w:type="dxa"/>
            <w:tcBorders>
              <w:top w:val="single" w:sz="4" w:space="0" w:color="auto"/>
              <w:left w:val="single" w:sz="4" w:space="0" w:color="auto"/>
              <w:bottom w:val="single" w:sz="4" w:space="0" w:color="auto"/>
              <w:right w:val="single" w:sz="4" w:space="0" w:color="auto"/>
            </w:tcBorders>
            <w:vAlign w:val="center"/>
            <w:hideMark/>
          </w:tcPr>
          <w:p w14:paraId="6302264D" w14:textId="77777777" w:rsidR="00096E53" w:rsidRDefault="00096E53">
            <w:pPr>
              <w:pStyle w:val="TAC"/>
              <w:rPr>
                <w:lang w:eastAsia="en-GB"/>
              </w:rPr>
            </w:pPr>
            <w:r>
              <w:rPr>
                <w:lang w:eastAsia="en-GB"/>
              </w:rPr>
              <w:t>2</w:t>
            </w:r>
          </w:p>
        </w:tc>
      </w:tr>
      <w:tr w:rsidR="00096E53" w14:paraId="0D9CFF36" w14:textId="77777777" w:rsidTr="00096E5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F0D4383" w14:textId="77777777" w:rsidR="00096E53" w:rsidRDefault="00096E53">
            <w:pPr>
              <w:pStyle w:val="TAC"/>
              <w:rPr>
                <w:lang w:eastAsia="en-GB"/>
              </w:rPr>
            </w:pPr>
            <w:r>
              <w:rPr>
                <w:lang w:eastAsia="en-GB"/>
              </w:rPr>
              <w:t>16</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E3BB7F" w14:textId="77777777" w:rsidR="00096E53" w:rsidRDefault="00096E53">
            <w:pPr>
              <w:pStyle w:val="TAC"/>
              <w:rPr>
                <w:lang w:eastAsia="en-GB"/>
              </w:rPr>
            </w:pPr>
            <w:r>
              <w:rPr>
                <w:lang w:eastAsia="en-GB"/>
              </w:rPr>
              <w:t>1</w:t>
            </w:r>
          </w:p>
        </w:tc>
      </w:tr>
    </w:tbl>
    <w:p w14:paraId="5AF768B2" w14:textId="77777777" w:rsidR="00096E53" w:rsidRDefault="00096E53" w:rsidP="00096E53">
      <w:bookmarkStart w:id="9" w:name="_Ref491599615"/>
    </w:p>
    <w:bookmarkEnd w:id="9"/>
    <w:p w14:paraId="607869B3" w14:textId="77777777" w:rsidR="00096E53" w:rsidRDefault="00096E53" w:rsidP="00096E53">
      <w:r>
        <w:t xml:space="preserve">For each DL BWP configured to a UE in a serving cell, a UE can be provided by higher layer signalling with </w:t>
      </w:r>
      <w:r>
        <w:rPr>
          <w:position w:val="-6"/>
        </w:rPr>
        <w:object w:dxaOrig="432" w:dyaOrig="288" w14:anchorId="1C7C0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6" o:title=""/>
          </v:shape>
          <o:OLEObject Type="Embed" ProgID="Equation.3" ShapeID="_x0000_i1025" DrawAspect="Content" ObjectID="_1619181050" r:id="rId17"/>
        </w:object>
      </w:r>
      <w:r>
        <w:t xml:space="preserve"> CORESETs. For each CORESET, the UE is provided the following by </w:t>
      </w:r>
      <w:proofErr w:type="spellStart"/>
      <w:r>
        <w:rPr>
          <w:i/>
          <w:iCs/>
        </w:rPr>
        <w:t>ControlResourceSet</w:t>
      </w:r>
      <w:proofErr w:type="spellEnd"/>
      <w:r>
        <w:t>:</w:t>
      </w:r>
    </w:p>
    <w:p w14:paraId="067BED98" w14:textId="77777777" w:rsidR="00096E53" w:rsidRDefault="00096E53" w:rsidP="00096E53">
      <w:pPr>
        <w:pStyle w:val="B1"/>
      </w:pPr>
      <w:r>
        <w:t>-</w:t>
      </w:r>
      <w:r>
        <w:tab/>
        <w:t xml:space="preserve">a CORESET index </w:t>
      </w:r>
      <w:r>
        <w:rPr>
          <w:position w:val="-10"/>
          <w:lang w:val="x-none"/>
        </w:rPr>
        <w:object w:dxaOrig="288" w:dyaOrig="288" w14:anchorId="5D493E0E">
          <v:shape id="_x0000_i1026" type="#_x0000_t75" style="width:14.4pt;height:14.4pt" o:ole="">
            <v:imagedata r:id="rId18" o:title=""/>
          </v:shape>
          <o:OLEObject Type="Embed" ProgID="Equation.3" ShapeID="_x0000_i1026" DrawAspect="Content" ObjectID="_1619181051" r:id="rId19"/>
        </w:object>
      </w:r>
      <w:r>
        <w:rPr>
          <w:lang w:val="en-US"/>
        </w:rPr>
        <w:t xml:space="preserve">, </w:t>
      </w:r>
      <w:r>
        <w:rPr>
          <w:position w:val="-10"/>
          <w:lang w:val="x-none"/>
        </w:rPr>
        <w:object w:dxaOrig="876" w:dyaOrig="300" w14:anchorId="5DDE8972">
          <v:shape id="_x0000_i1027" type="#_x0000_t75" style="width:43.8pt;height:15pt" o:ole="">
            <v:imagedata r:id="rId20" o:title=""/>
          </v:shape>
          <o:OLEObject Type="Embed" ProgID="Equation.3" ShapeID="_x0000_i1027" DrawAspect="Content" ObjectID="_1619181052" r:id="rId21"/>
        </w:object>
      </w:r>
      <w:r>
        <w:rPr>
          <w:lang w:val="en-US"/>
        </w:rPr>
        <w:t xml:space="preserve">, </w:t>
      </w:r>
      <w:r>
        <w:t xml:space="preserve">by </w:t>
      </w:r>
      <w:proofErr w:type="spellStart"/>
      <w:r>
        <w:rPr>
          <w:i/>
        </w:rPr>
        <w:t>controlResourceSetId</w:t>
      </w:r>
      <w:proofErr w:type="spellEnd"/>
      <w:r>
        <w:t>;</w:t>
      </w:r>
    </w:p>
    <w:p w14:paraId="5B569378" w14:textId="77777777" w:rsidR="00096E53" w:rsidRDefault="00096E53" w:rsidP="00096E53">
      <w:pPr>
        <w:pStyle w:val="B1"/>
      </w:pPr>
      <w:r>
        <w:t>-</w:t>
      </w:r>
      <w:r>
        <w:tab/>
        <w:t xml:space="preserve">a DM-RS scrambling sequence initialization value by </w:t>
      </w:r>
      <w:proofErr w:type="spellStart"/>
      <w:r>
        <w:rPr>
          <w:i/>
          <w:lang w:val="en-US"/>
        </w:rPr>
        <w:t>pdcch</w:t>
      </w:r>
      <w:proofErr w:type="spellEnd"/>
      <w:r>
        <w:rPr>
          <w:i/>
        </w:rPr>
        <w:t>-DMRS-</w:t>
      </w:r>
      <w:proofErr w:type="spellStart"/>
      <w:r>
        <w:rPr>
          <w:i/>
        </w:rPr>
        <w:t>ScramblingID</w:t>
      </w:r>
      <w:proofErr w:type="spellEnd"/>
      <w:r>
        <w:t>;</w:t>
      </w:r>
    </w:p>
    <w:p w14:paraId="236445BA" w14:textId="77777777" w:rsidR="00096E53" w:rsidRDefault="00096E53" w:rsidP="00096E53">
      <w:pPr>
        <w:pStyle w:val="B1"/>
      </w:pPr>
      <w:r>
        <w:lastRenderedPageBreak/>
        <w:t>-</w:t>
      </w:r>
      <w:r>
        <w:tab/>
        <w:t xml:space="preserve">a </w:t>
      </w:r>
      <w:r>
        <w:rPr>
          <w:lang w:val="en-US"/>
        </w:rPr>
        <w:t>precoder granularity</w:t>
      </w:r>
      <w:r>
        <w:t xml:space="preserve"> </w:t>
      </w:r>
      <w:r>
        <w:rPr>
          <w:lang w:val="en-US"/>
        </w:rPr>
        <w:t xml:space="preserve">for </w:t>
      </w:r>
      <w:proofErr w:type="gramStart"/>
      <w:r>
        <w:rPr>
          <w:lang w:val="en-US"/>
        </w:rPr>
        <w:t>a number of</w:t>
      </w:r>
      <w:proofErr w:type="gramEnd"/>
      <w:r>
        <w:rPr>
          <w:lang w:val="en-US"/>
        </w:rPr>
        <w:t xml:space="preserve"> </w:t>
      </w:r>
      <w:r>
        <w:t xml:space="preserve">REGs in the frequency domain where the UE can assume use of a same </w:t>
      </w:r>
      <w:r>
        <w:rPr>
          <w:lang w:val="en-US"/>
        </w:rPr>
        <w:t xml:space="preserve">DM-RS </w:t>
      </w:r>
      <w:r>
        <w:t xml:space="preserve">precoder by </w:t>
      </w:r>
      <w:proofErr w:type="spellStart"/>
      <w:r>
        <w:rPr>
          <w:i/>
        </w:rPr>
        <w:t>precoderGranularity</w:t>
      </w:r>
      <w:proofErr w:type="spellEnd"/>
      <w:r>
        <w:t>;</w:t>
      </w:r>
    </w:p>
    <w:p w14:paraId="58D3AFF5" w14:textId="77777777" w:rsidR="00096E53" w:rsidRDefault="00096E53" w:rsidP="00096E53">
      <w:pPr>
        <w:pStyle w:val="B1"/>
      </w:pPr>
      <w:r>
        <w:t>-</w:t>
      </w:r>
      <w:r>
        <w:tab/>
      </w:r>
      <w:proofErr w:type="gramStart"/>
      <w:r>
        <w:t>a number of</w:t>
      </w:r>
      <w:proofErr w:type="gramEnd"/>
      <w:r>
        <w:t xml:space="preserve"> consecutive symbols provided by </w:t>
      </w:r>
      <w:r>
        <w:rPr>
          <w:i/>
        </w:rPr>
        <w:t>duration</w:t>
      </w:r>
      <w:r>
        <w:t xml:space="preserve">; </w:t>
      </w:r>
    </w:p>
    <w:p w14:paraId="4C123D78" w14:textId="77777777" w:rsidR="00096E53" w:rsidRDefault="00096E53" w:rsidP="00096E53">
      <w:pPr>
        <w:pStyle w:val="B1"/>
      </w:pPr>
      <w:r>
        <w:t>-</w:t>
      </w:r>
      <w:r>
        <w:tab/>
        <w:t xml:space="preserve">a set of resource blocks provided by </w:t>
      </w:r>
      <w:bookmarkStart w:id="10" w:name="_Hlk504372411"/>
      <w:proofErr w:type="spellStart"/>
      <w:r>
        <w:rPr>
          <w:i/>
        </w:rPr>
        <w:t>frequencyDomainResources</w:t>
      </w:r>
      <w:bookmarkEnd w:id="10"/>
      <w:proofErr w:type="spellEnd"/>
      <w:r>
        <w:t>;</w:t>
      </w:r>
    </w:p>
    <w:p w14:paraId="72CCFAE9" w14:textId="77777777" w:rsidR="00096E53" w:rsidRDefault="00096E53" w:rsidP="00096E53">
      <w:pPr>
        <w:pStyle w:val="B1"/>
      </w:pPr>
      <w:r>
        <w:t>-</w:t>
      </w:r>
      <w:r>
        <w:tab/>
        <w:t xml:space="preserve">CCE-to-REG mapping </w:t>
      </w:r>
      <w:r>
        <w:rPr>
          <w:lang w:val="en-US"/>
        </w:rPr>
        <w:t xml:space="preserve">parameters </w:t>
      </w:r>
      <w:r>
        <w:t xml:space="preserve">provided by </w:t>
      </w:r>
      <w:proofErr w:type="spellStart"/>
      <w:r>
        <w:rPr>
          <w:i/>
          <w:lang w:val="en-US"/>
        </w:rPr>
        <w:t>cce</w:t>
      </w:r>
      <w:proofErr w:type="spellEnd"/>
      <w:r>
        <w:rPr>
          <w:i/>
        </w:rPr>
        <w:t>-REG-</w:t>
      </w:r>
      <w:r>
        <w:rPr>
          <w:i/>
          <w:lang w:val="en-US"/>
        </w:rPr>
        <w:t>M</w:t>
      </w:r>
      <w:proofErr w:type="spellStart"/>
      <w:r>
        <w:rPr>
          <w:i/>
        </w:rPr>
        <w:t>apping</w:t>
      </w:r>
      <w:proofErr w:type="spellEnd"/>
      <w:r>
        <w:rPr>
          <w:i/>
          <w:lang w:val="en-US"/>
        </w:rPr>
        <w:t>T</w:t>
      </w:r>
      <w:proofErr w:type="spellStart"/>
      <w:r>
        <w:rPr>
          <w:i/>
        </w:rPr>
        <w:t>ype</w:t>
      </w:r>
      <w:proofErr w:type="spellEnd"/>
      <w:r>
        <w:t>;</w:t>
      </w:r>
    </w:p>
    <w:p w14:paraId="3CC2A013" w14:textId="77777777" w:rsidR="00096E53" w:rsidRDefault="00096E53" w:rsidP="00096E53">
      <w:pPr>
        <w:pStyle w:val="B1"/>
      </w:pPr>
      <w:r>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1183D43E" w14:textId="77777777" w:rsidR="00096E53" w:rsidRDefault="00096E53" w:rsidP="00096E53">
      <w:pPr>
        <w:pStyle w:val="B1"/>
      </w:pPr>
      <w:r>
        <w:rPr>
          <w:rFonts w:eastAsia="MS Mincho"/>
        </w:rPr>
        <w:t>-</w:t>
      </w:r>
      <w:r>
        <w:rPr>
          <w:rFonts w:eastAsia="MS Mincho"/>
        </w:rPr>
        <w:tab/>
        <w:t xml:space="preserve">an indication for a presence or absence of a transmission configuration indication (TCI) field for DCI format 1_1 transmitted by a PDCCH in CORESET </w:t>
      </w:r>
      <w:r>
        <w:rPr>
          <w:position w:val="-10"/>
          <w:lang w:val="x-none"/>
        </w:rPr>
        <w:object w:dxaOrig="288" w:dyaOrig="288" w14:anchorId="3D4BC137">
          <v:shape id="_x0000_i1028" type="#_x0000_t75" style="width:14.4pt;height:14.4pt" o:ole="">
            <v:imagedata r:id="rId18" o:title=""/>
          </v:shape>
          <o:OLEObject Type="Embed" ProgID="Equation.3" ShapeID="_x0000_i1028" DrawAspect="Content" ObjectID="_1619181053" r:id="rId22"/>
        </w:object>
      </w:r>
      <w:r>
        <w:t xml:space="preserve">, </w:t>
      </w:r>
      <w:r>
        <w:rPr>
          <w:rFonts w:eastAsia="MS Mincho"/>
        </w:rPr>
        <w:t xml:space="preserve">by </w:t>
      </w:r>
      <w:r>
        <w:rPr>
          <w:rFonts w:eastAsia="MS Mincho"/>
          <w:i/>
        </w:rPr>
        <w:t>TCI-</w:t>
      </w:r>
      <w:proofErr w:type="spellStart"/>
      <w:r>
        <w:rPr>
          <w:rFonts w:eastAsia="MS Mincho"/>
          <w:i/>
        </w:rPr>
        <w:t>PresentInDCI</w:t>
      </w:r>
      <w:proofErr w:type="spellEnd"/>
      <w:r>
        <w:rPr>
          <w:rFonts w:eastAsia="MS Mincho"/>
        </w:rPr>
        <w:t>.</w:t>
      </w:r>
    </w:p>
    <w:p w14:paraId="0972121D" w14:textId="77777777" w:rsidR="00096E53" w:rsidRDefault="00096E53" w:rsidP="00096E53">
      <w:r>
        <w:rPr>
          <w:rFonts w:eastAsia="SimSun"/>
        </w:rPr>
        <w:t xml:space="preserve">When </w:t>
      </w:r>
      <w:proofErr w:type="spellStart"/>
      <w:r>
        <w:rPr>
          <w:i/>
        </w:rPr>
        <w:t>precoderGranularity</w:t>
      </w:r>
      <w:proofErr w:type="spellEnd"/>
      <w:r>
        <w:t xml:space="preserve"> = </w:t>
      </w:r>
      <w:proofErr w:type="spellStart"/>
      <w:r>
        <w:rPr>
          <w:i/>
        </w:rPr>
        <w:t>allContiguousRBs</w:t>
      </w:r>
      <w:proofErr w:type="spellEnd"/>
      <w:r>
        <w:t xml:space="preserve">, a UE does not expect </w:t>
      </w:r>
    </w:p>
    <w:p w14:paraId="782D8FDD" w14:textId="77777777" w:rsidR="00096E53" w:rsidRDefault="00096E53" w:rsidP="00096E53">
      <w:pPr>
        <w:pStyle w:val="B1"/>
      </w:pPr>
      <w:r>
        <w:t>-</w:t>
      </w:r>
      <w:r>
        <w:tab/>
        <w:t>to be configured a set of resource blocks of a CORESET that includes more than four sub-sets of resource blocks that are not contiguous in frequency</w:t>
      </w:r>
    </w:p>
    <w:p w14:paraId="06F50D5F" w14:textId="77777777" w:rsidR="00096E53" w:rsidRDefault="00096E53" w:rsidP="00096E53">
      <w:pPr>
        <w:pStyle w:val="B1"/>
        <w:rPr>
          <w:rFonts w:eastAsia="SimSun"/>
        </w:rPr>
      </w:pPr>
      <w:r>
        <w:rPr>
          <w:lang w:val="en-US"/>
        </w:rPr>
        <w:t>-</w:t>
      </w:r>
      <w:r>
        <w:rPr>
          <w:lang w:val="en-US"/>
        </w:rPr>
        <w:tab/>
        <w:t>any RE of a CORESET to overlap with any RE determined from</w:t>
      </w:r>
      <w:r>
        <w:rPr>
          <w:iCs/>
          <w:lang w:eastAsia="zh-CN"/>
        </w:rPr>
        <w:t xml:space="preserve"> </w:t>
      </w:r>
      <w:proofErr w:type="spellStart"/>
      <w:r>
        <w:rPr>
          <w:i/>
          <w:iCs/>
        </w:rPr>
        <w:t>lte</w:t>
      </w:r>
      <w:proofErr w:type="spellEnd"/>
      <w:r>
        <w:rPr>
          <w:i/>
          <w:iCs/>
        </w:rPr>
        <w:t>-CRS-</w:t>
      </w:r>
      <w:proofErr w:type="spellStart"/>
      <w:r>
        <w:rPr>
          <w:i/>
          <w:iCs/>
        </w:rPr>
        <w:t>ToMatchAround</w:t>
      </w:r>
      <w:proofErr w:type="spellEnd"/>
      <w:r>
        <w:rPr>
          <w:lang w:val="en-US"/>
        </w:rPr>
        <w:t xml:space="preserve"> or with any RE of a SS/PBCH block</w:t>
      </w:r>
      <w:r>
        <w:t>.</w:t>
      </w:r>
    </w:p>
    <w:p w14:paraId="020EA133" w14:textId="77777777" w:rsidR="00096E53" w:rsidRDefault="00096E53" w:rsidP="00096E53">
      <w:r>
        <w:rPr>
          <w:rFonts w:eastAsia="SimSun"/>
        </w:rPr>
        <w:t xml:space="preserve">For each </w:t>
      </w:r>
      <w:r>
        <w:t xml:space="preserve">CORESET in </w:t>
      </w:r>
      <w:r>
        <w:rPr>
          <w:rFonts w:eastAsia="SimSun"/>
        </w:rPr>
        <w:t xml:space="preserve">a DL BWP of a serving cell, a respective </w:t>
      </w:r>
      <w:proofErr w:type="spellStart"/>
      <w:r>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Pr>
          <w:position w:val="-10"/>
        </w:rPr>
        <w:object w:dxaOrig="516" w:dyaOrig="360" w14:anchorId="1E403CEA">
          <v:shape id="_x0000_i1029" type="#_x0000_t75" style="width:25.8pt;height:18pt" o:ole="">
            <v:imagedata r:id="rId23" o:title=""/>
          </v:shape>
          <o:OLEObject Type="Embed" ProgID="Equation.3" ShapeID="_x0000_i1029" DrawAspect="Content" ObjectID="_1619181054" r:id="rId24"/>
        </w:object>
      </w:r>
      <w:r>
        <w:t xml:space="preserve"> PRBs with starting common RB position </w:t>
      </w:r>
      <w:r>
        <w:rPr>
          <w:position w:val="-10"/>
        </w:rPr>
        <w:object w:dxaOrig="468" w:dyaOrig="360" w14:anchorId="216D9FFF">
          <v:shape id="_x0000_i1030" type="#_x0000_t75" style="width:23.4pt;height:18pt" o:ole="">
            <v:imagedata r:id="rId25" o:title=""/>
          </v:shape>
          <o:OLEObject Type="Embed" ProgID="Equation.3" ShapeID="_x0000_i1030" DrawAspect="Content" ObjectID="_1619181055" r:id="rId26"/>
        </w:object>
      </w:r>
      <w:r>
        <w:t xml:space="preserve"> where the first common RB of the first group of 6 PRBs has common RB index </w:t>
      </w:r>
      <w:r>
        <w:rPr>
          <w:position w:val="-10"/>
        </w:rPr>
        <w:object w:dxaOrig="1164" w:dyaOrig="360" w14:anchorId="059FBBF4">
          <v:shape id="_x0000_i1031" type="#_x0000_t75" style="width:58.2pt;height:18pt" o:ole="">
            <v:imagedata r:id="rId27" o:title=""/>
          </v:shape>
          <o:OLEObject Type="Embed" ProgID="Equation.3" ShapeID="_x0000_i1031" DrawAspect="Content" ObjectID="_1619181056" r:id="rId28"/>
        </w:object>
      </w:r>
      <w:r>
        <w:t xml:space="preserve">. </w:t>
      </w:r>
    </w:p>
    <w:p w14:paraId="064AD109" w14:textId="77777777" w:rsidR="00096E53" w:rsidRDefault="00096E53" w:rsidP="00096E53">
      <w:pPr>
        <w:tabs>
          <w:tab w:val="left" w:pos="720"/>
        </w:tabs>
      </w:pPr>
      <w:r>
        <w:t xml:space="preserve">For a CORESET other than a CORESET with index 0, </w:t>
      </w:r>
    </w:p>
    <w:p w14:paraId="7F41FFE3" w14:textId="77777777" w:rsidR="00096E53" w:rsidRDefault="00096E53" w:rsidP="00096E53">
      <w:pPr>
        <w:pStyle w:val="B1"/>
      </w:pPr>
      <w:r>
        <w:t>-</w:t>
      </w:r>
      <w:r>
        <w:tab/>
        <w:t xml:space="preserve">if a UE has not been provided a configuration of TCI state(s) by </w:t>
      </w:r>
      <w:proofErr w:type="spellStart"/>
      <w:r>
        <w:rPr>
          <w:i/>
        </w:rPr>
        <w:t>tci-StatesPDCCH-ToAddList</w:t>
      </w:r>
      <w:proofErr w:type="spellEnd"/>
      <w:r>
        <w:t xml:space="preserve"> and </w:t>
      </w:r>
      <w:proofErr w:type="spellStart"/>
      <w:r>
        <w:rPr>
          <w:i/>
        </w:rPr>
        <w:t>tci-StatesPDCCH-ToReleaseList</w:t>
      </w:r>
      <w:proofErr w:type="spellEnd"/>
      <w:r>
        <w:t xml:space="preserve"> for the CORESET, or has </w:t>
      </w:r>
      <w:r>
        <w:rPr>
          <w:rFonts w:eastAsia="MS Mincho"/>
          <w:lang w:eastAsia="ja-JP"/>
        </w:rPr>
        <w:t>been provided</w:t>
      </w:r>
      <w:r>
        <w:t xml:space="preserve"> initial configuration of more than one TCI states for the CORESET by </w:t>
      </w:r>
      <w:proofErr w:type="spellStart"/>
      <w:r>
        <w:rPr>
          <w:i/>
        </w:rPr>
        <w:t>tci-StatesPDCCH-ToAddList</w:t>
      </w:r>
      <w:proofErr w:type="spellEnd"/>
      <w:r>
        <w:t xml:space="preserve"> and </w:t>
      </w:r>
      <w:proofErr w:type="spellStart"/>
      <w:r>
        <w:rPr>
          <w:i/>
        </w:rPr>
        <w:t>tci-StatesPDCCH-ToReleaseList</w:t>
      </w:r>
      <w:proofErr w:type="spellEnd"/>
      <w:r>
        <w:t xml:space="preserve"> </w:t>
      </w:r>
      <w:r>
        <w:rPr>
          <w:rFonts w:eastAsia="Malgun Gothic"/>
        </w:rPr>
        <w:t>but has not received a MAC CE activation command for one of the TCI states as described in [11, TS 38.321]</w:t>
      </w:r>
      <w:r>
        <w:t xml:space="preserve">, the UE assumes that the DM-RS antenna port associated with PDCCH receptions is quasi co-located with the </w:t>
      </w:r>
      <w:r>
        <w:rPr>
          <w:rFonts w:eastAsia="SimSun"/>
          <w:kern w:val="2"/>
          <w:lang w:eastAsia="zh-CN"/>
        </w:rPr>
        <w:t>SS/PBCH block the UE identified during the initial access procedure;</w:t>
      </w:r>
      <w:r>
        <w:t xml:space="preserve"> </w:t>
      </w:r>
    </w:p>
    <w:p w14:paraId="2202B273" w14:textId="77777777" w:rsidR="00096E53" w:rsidRDefault="00096E53" w:rsidP="00096E53">
      <w:pPr>
        <w:pStyle w:val="B1"/>
        <w:rPr>
          <w:rFonts w:eastAsia="MS Mincho"/>
          <w:lang w:eastAsia="ja-JP"/>
        </w:rPr>
      </w:pPr>
      <w:r>
        <w:rPr>
          <w:rFonts w:eastAsia="MS Mincho"/>
        </w:rPr>
        <w:t>-</w:t>
      </w:r>
      <w:r>
        <w:rPr>
          <w:rFonts w:eastAsia="MS Mincho"/>
        </w:rPr>
        <w:tab/>
        <w:t xml:space="preserve">if a </w:t>
      </w:r>
      <w:r>
        <w:rPr>
          <w:rFonts w:eastAsia="MS Mincho"/>
          <w:lang w:eastAsia="ja-JP"/>
        </w:rPr>
        <w:t xml:space="preserve">UE </w:t>
      </w:r>
      <w:r>
        <w:rPr>
          <w:rFonts w:eastAsia="MS Mincho"/>
        </w:rPr>
        <w:t xml:space="preserve">has </w:t>
      </w:r>
      <w:r>
        <w:rPr>
          <w:rFonts w:eastAsia="MS Mincho"/>
          <w:lang w:eastAsia="ja-JP"/>
        </w:rPr>
        <w:t>been provided a</w:t>
      </w:r>
      <w:r>
        <w:rPr>
          <w:rFonts w:eastAsia="MS Mincho"/>
        </w:rPr>
        <w:t xml:space="preserve"> configuration of more than one TCI states by </w:t>
      </w:r>
      <w:proofErr w:type="spellStart"/>
      <w:r>
        <w:rPr>
          <w:rFonts w:eastAsia="MS Mincho"/>
          <w:i/>
        </w:rPr>
        <w:t>tci-StatesPDCCH-ToAddList</w:t>
      </w:r>
      <w:proofErr w:type="spellEnd"/>
      <w:r>
        <w:rPr>
          <w:rFonts w:eastAsia="MS Mincho"/>
        </w:rPr>
        <w:t xml:space="preserve"> and </w:t>
      </w:r>
      <w:proofErr w:type="spellStart"/>
      <w:r>
        <w:rPr>
          <w:rFonts w:eastAsia="MS Mincho"/>
          <w:i/>
        </w:rPr>
        <w:t>tci-StatesPDCCH-ToReleaseList</w:t>
      </w:r>
      <w:proofErr w:type="spellEnd"/>
      <w:r>
        <w:rPr>
          <w:rFonts w:eastAsia="MS Mincho"/>
        </w:rPr>
        <w:t xml:space="preserve"> for the CORESET </w:t>
      </w:r>
      <w:r>
        <w:rPr>
          <w:rFonts w:eastAsia="MS Mincho"/>
          <w:lang w:eastAsia="ja-JP"/>
        </w:rPr>
        <w:t xml:space="preserve">as part of Reconfiguration with sync procedure as described in [12, TS 38.331] </w:t>
      </w:r>
      <w:r>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Pr>
          <w:rFonts w:eastAsia="MS Mincho"/>
          <w:lang w:eastAsia="ja-JP"/>
        </w:rPr>
        <w:t xml:space="preserve">or the CSI-RS resource </w:t>
      </w:r>
      <w:r>
        <w:rPr>
          <w:rFonts w:eastAsia="MS Mincho"/>
        </w:rPr>
        <w:t xml:space="preserve">the UE identified </w:t>
      </w:r>
      <w:r>
        <w:rPr>
          <w:rFonts w:eastAsia="MS Mincho"/>
          <w:lang w:eastAsia="ja-JP"/>
        </w:rPr>
        <w:t>during the random access procedure initiated by the Reconfiguration with sync procedure as described in [12, TS 38.331]</w:t>
      </w:r>
      <w:r>
        <w:rPr>
          <w:rFonts w:eastAsia="MS Mincho"/>
        </w:rPr>
        <w:t>.</w:t>
      </w:r>
    </w:p>
    <w:p w14:paraId="5C84AE3B" w14:textId="77777777" w:rsidR="00096E53" w:rsidRDefault="00096E53" w:rsidP="00096E53">
      <w:pPr>
        <w:tabs>
          <w:tab w:val="left" w:pos="720"/>
        </w:tabs>
      </w:pPr>
      <w:r>
        <w:t xml:space="preserve">For a CORESET with index 0, the UE assumes that a DM-RS antenna port for PDCCH receptions in the CORESET is quasi co-located with </w:t>
      </w:r>
    </w:p>
    <w:p w14:paraId="691D0012" w14:textId="77777777" w:rsidR="00096E53" w:rsidRDefault="00096E53" w:rsidP="00096E53">
      <w:pPr>
        <w:pStyle w:val="B1"/>
      </w:pPr>
      <w:r>
        <w:rPr>
          <w:rFonts w:eastAsia="SimSun"/>
          <w:lang w:eastAsia="zh-CN"/>
        </w:rPr>
        <w:t>-</w:t>
      </w:r>
      <w:r>
        <w:rPr>
          <w:rFonts w:eastAsia="SimSun"/>
          <w:lang w:eastAsia="zh-CN"/>
        </w:rPr>
        <w:tab/>
        <w:t>the one or more DL RS configured by a TCI state, where the TCI state is indicated by a MAC CE activation command for the CORESET, if any, or</w:t>
      </w:r>
    </w:p>
    <w:p w14:paraId="1898AF4C" w14:textId="77777777" w:rsidR="00096E53" w:rsidRDefault="00096E53" w:rsidP="00096E53">
      <w:pPr>
        <w:pStyle w:val="B1"/>
      </w:pPr>
      <w:r>
        <w:rPr>
          <w:lang w:eastAsia="zh-TW"/>
        </w:rPr>
        <w:t>-</w:t>
      </w:r>
      <w:r>
        <w:rPr>
          <w:lang w:eastAsia="zh-TW"/>
        </w:rPr>
        <w:tab/>
        <w:t>a</w:t>
      </w:r>
      <w:r>
        <w:t xml:space="preserve"> SS/PBCH block the UE identified during a most recent </w:t>
      </w:r>
      <w:proofErr w:type="gramStart"/>
      <w:r>
        <w:t>random access</w:t>
      </w:r>
      <w:proofErr w:type="gramEnd"/>
      <w:r>
        <w:t xml:space="preserve"> procedure not initiated by a PDCCH order that triggers a non-contention based random access procedure, if no MAC CE activation command indicating a TCI state for the CORESET is received after the most recent random access procedure.</w:t>
      </w:r>
    </w:p>
    <w:p w14:paraId="3489BAA5" w14:textId="77777777" w:rsidR="00096E53" w:rsidRDefault="00096E53" w:rsidP="00096E53">
      <w:pPr>
        <w:tabs>
          <w:tab w:val="left" w:pos="720"/>
        </w:tabs>
      </w:pPr>
      <w:r>
        <w:t>For a CORESET other than a CORESET with index 0</w:t>
      </w:r>
      <w:r>
        <w:rPr>
          <w:lang w:eastAsia="zh-TW"/>
        </w:rPr>
        <w:t xml:space="preserve">, </w:t>
      </w:r>
      <w:r>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Pr>
          <w:rFonts w:eastAsia="SimSun"/>
          <w:kern w:val="2"/>
          <w:lang w:eastAsia="zh-CN"/>
        </w:rPr>
        <w:t xml:space="preserve">the one or more DL RS configured by the TCI state. </w:t>
      </w:r>
      <w:r>
        <w:t>For a CORESET with index 0, the UE expects that QCL-</w:t>
      </w:r>
      <w:proofErr w:type="spellStart"/>
      <w:r>
        <w:t>TypeD</w:t>
      </w:r>
      <w:proofErr w:type="spellEnd"/>
      <w:r>
        <w:t xml:space="preserve"> of a CSI-RS in a TCI state indicated by a MAC CE activation command for the CORESET is provided by a SS/PBCH block</w:t>
      </w:r>
    </w:p>
    <w:p w14:paraId="22CA2316" w14:textId="77777777" w:rsidR="00096E53" w:rsidRDefault="00096E53" w:rsidP="00096E53">
      <w:pPr>
        <w:pStyle w:val="B1"/>
      </w:pPr>
      <w:r>
        <w:t>-</w:t>
      </w:r>
      <w:r>
        <w:tab/>
      </w:r>
      <w:r>
        <w:rPr>
          <w:lang w:val="en-US"/>
        </w:rPr>
        <w:t xml:space="preserve">if the UE receives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 The active BWP is defined as the active BWP in the slot when the activation command is applied.</w:t>
      </w:r>
    </w:p>
    <w:p w14:paraId="3FB0BFFC" w14:textId="77777777" w:rsidR="00096E53" w:rsidRDefault="00096E53" w:rsidP="00096E53">
      <w:r>
        <w:lastRenderedPageBreak/>
        <w:t xml:space="preserve">For each DL BWP configured to a UE in a serving cell, the UE is provided by higher layers with </w:t>
      </w:r>
      <w:r>
        <w:rPr>
          <w:position w:val="-6"/>
        </w:rPr>
        <w:object w:dxaOrig="576" w:dyaOrig="252" w14:anchorId="5BFA2999">
          <v:shape id="_x0000_i1032" type="#_x0000_t75" style="width:28.8pt;height:12.6pt" o:ole="">
            <v:imagedata r:id="rId29" o:title=""/>
          </v:shape>
          <o:OLEObject Type="Embed" ProgID="Equation.3" ShapeID="_x0000_i1032" DrawAspect="Content" ObjectID="_1619181057" r:id="rId30"/>
        </w:object>
      </w:r>
      <w:r>
        <w:t xml:space="preserve"> search space sets where, for each search space set from the </w:t>
      </w:r>
      <w:r>
        <w:rPr>
          <w:position w:val="-6"/>
        </w:rPr>
        <w:object w:dxaOrig="288" w:dyaOrig="252" w14:anchorId="271AC7FF">
          <v:shape id="_x0000_i1033" type="#_x0000_t75" style="width:14.4pt;height:12.6pt" o:ole="">
            <v:imagedata r:id="rId31" o:title=""/>
          </v:shape>
          <o:OLEObject Type="Embed" ProgID="Equation.3" ShapeID="_x0000_i1033" DrawAspect="Content" ObjectID="_1619181058" r:id="rId32"/>
        </w:object>
      </w:r>
      <w:r>
        <w:t xml:space="preserve"> search space sets, the UE is provided the following by </w:t>
      </w:r>
      <w:proofErr w:type="spellStart"/>
      <w:r>
        <w:rPr>
          <w:i/>
        </w:rPr>
        <w:t>SearchSpace</w:t>
      </w:r>
      <w:proofErr w:type="spellEnd"/>
      <w:r>
        <w:t xml:space="preserve">: </w:t>
      </w:r>
    </w:p>
    <w:p w14:paraId="7AC1FAD7" w14:textId="77777777" w:rsidR="00096E53" w:rsidRDefault="00096E53" w:rsidP="00096E53">
      <w:pPr>
        <w:pStyle w:val="B1"/>
      </w:pPr>
      <w:r>
        <w:t>-</w:t>
      </w:r>
      <w:r>
        <w:tab/>
        <w:t xml:space="preserve">a search space </w:t>
      </w:r>
      <w:r>
        <w:rPr>
          <w:lang w:val="en-US"/>
        </w:rPr>
        <w:t xml:space="preserve">set index </w:t>
      </w:r>
      <w:r>
        <w:rPr>
          <w:position w:val="-6"/>
          <w:lang w:val="x-none"/>
        </w:rPr>
        <w:object w:dxaOrig="168" w:dyaOrig="204" w14:anchorId="49774D50">
          <v:shape id="_x0000_i1034" type="#_x0000_t75" style="width:8.4pt;height:10.2pt" o:ole="">
            <v:imagedata r:id="rId33" o:title=""/>
          </v:shape>
          <o:OLEObject Type="Embed" ProgID="Equation.3" ShapeID="_x0000_i1034" DrawAspect="Content" ObjectID="_1619181059" r:id="rId34"/>
        </w:object>
      </w:r>
      <w:r>
        <w:t xml:space="preserve">, </w:t>
      </w:r>
      <w:r>
        <w:rPr>
          <w:position w:val="-6"/>
          <w:lang w:val="x-none"/>
        </w:rPr>
        <w:object w:dxaOrig="876" w:dyaOrig="252" w14:anchorId="00DDE170">
          <v:shape id="_x0000_i1035" type="#_x0000_t75" style="width:43.8pt;height:12.6pt" o:ole="">
            <v:imagedata r:id="rId35" o:title=""/>
          </v:shape>
          <o:OLEObject Type="Embed" ProgID="Equation.3" ShapeID="_x0000_i1035" DrawAspect="Content" ObjectID="_1619181060" r:id="rId36"/>
        </w:object>
      </w:r>
      <w:r>
        <w:t xml:space="preserve">, </w:t>
      </w:r>
      <w:r>
        <w:rPr>
          <w:lang w:val="en-US"/>
        </w:rPr>
        <w:t xml:space="preserve">by </w:t>
      </w:r>
      <w:proofErr w:type="spellStart"/>
      <w:r>
        <w:rPr>
          <w:i/>
        </w:rPr>
        <w:t>searchSpaceId</w:t>
      </w:r>
      <w:proofErr w:type="spellEnd"/>
      <w:r>
        <w:t xml:space="preserve"> </w:t>
      </w:r>
    </w:p>
    <w:p w14:paraId="7EC0F134" w14:textId="77777777" w:rsidR="00096E53" w:rsidRDefault="00096E53" w:rsidP="00096E53">
      <w:pPr>
        <w:pStyle w:val="B1"/>
      </w:pPr>
      <w:r>
        <w:t>-</w:t>
      </w:r>
      <w:r>
        <w:tab/>
        <w:t xml:space="preserve">an association between </w:t>
      </w:r>
      <w:r>
        <w:rPr>
          <w:lang w:val="en-US"/>
        </w:rPr>
        <w:t>the</w:t>
      </w:r>
      <w:r>
        <w:t xml:space="preserve"> search space set </w:t>
      </w:r>
      <w:r>
        <w:rPr>
          <w:position w:val="-6"/>
          <w:lang w:val="x-none"/>
        </w:rPr>
        <w:object w:dxaOrig="168" w:dyaOrig="204" w14:anchorId="5B1E4454">
          <v:shape id="_x0000_i1036" type="#_x0000_t75" style="width:8.4pt;height:10.2pt" o:ole="">
            <v:imagedata r:id="rId37" o:title=""/>
          </v:shape>
          <o:OLEObject Type="Embed" ProgID="Equation.3" ShapeID="_x0000_i1036" DrawAspect="Content" ObjectID="_1619181061" r:id="rId38"/>
        </w:object>
      </w:r>
      <w:r>
        <w:t xml:space="preserve"> and a CORESET </w:t>
      </w:r>
      <w:r>
        <w:rPr>
          <w:position w:val="-10"/>
          <w:lang w:val="x-none"/>
        </w:rPr>
        <w:object w:dxaOrig="288" w:dyaOrig="288" w14:anchorId="33301EAA">
          <v:shape id="_x0000_i1037" type="#_x0000_t75" style="width:14.4pt;height:14.4pt" o:ole="">
            <v:imagedata r:id="rId18" o:title=""/>
          </v:shape>
          <o:OLEObject Type="Embed" ProgID="Equation.3" ShapeID="_x0000_i1037" DrawAspect="Content" ObjectID="_1619181062" r:id="rId39"/>
        </w:object>
      </w:r>
      <w:r>
        <w:rPr>
          <w:lang w:val="en-US"/>
        </w:rPr>
        <w:t xml:space="preserve"> by </w:t>
      </w:r>
      <w:proofErr w:type="spellStart"/>
      <w:r>
        <w:rPr>
          <w:i/>
        </w:rPr>
        <w:t>controlResourceSetId</w:t>
      </w:r>
      <w:proofErr w:type="spellEnd"/>
      <w:r>
        <w:t xml:space="preserve"> </w:t>
      </w:r>
    </w:p>
    <w:p w14:paraId="4AF255B2" w14:textId="77777777" w:rsidR="00096E53" w:rsidRDefault="00096E53" w:rsidP="00096E53">
      <w:pPr>
        <w:pStyle w:val="B1"/>
        <w:rPr>
          <w:i/>
        </w:rPr>
      </w:pPr>
      <w:r>
        <w:t>-</w:t>
      </w:r>
      <w:r>
        <w:tab/>
        <w:t xml:space="preserve">a PDCCH monitoring periodicity of </w:t>
      </w:r>
      <w:r>
        <w:rPr>
          <w:position w:val="-10"/>
          <w:lang w:val="x-none"/>
        </w:rPr>
        <w:object w:dxaOrig="288" w:dyaOrig="300" w14:anchorId="58151E06">
          <v:shape id="_x0000_i1038" type="#_x0000_t75" style="width:14.4pt;height:15pt" o:ole="">
            <v:imagedata r:id="rId40" o:title=""/>
          </v:shape>
          <o:OLEObject Type="Embed" ProgID="Equation.3" ShapeID="_x0000_i1038" DrawAspect="Content" ObjectID="_1619181063" r:id="rId41"/>
        </w:object>
      </w:r>
      <w:r>
        <w:t xml:space="preserve"> slots </w:t>
      </w:r>
      <w:r>
        <w:rPr>
          <w:lang w:val="en-US"/>
        </w:rPr>
        <w:t xml:space="preserve">and </w:t>
      </w:r>
      <w:r>
        <w:t xml:space="preserve">a PDCCH monitoring offset of </w:t>
      </w:r>
      <w:r>
        <w:rPr>
          <w:position w:val="-10"/>
          <w:lang w:val="x-none"/>
        </w:rPr>
        <w:object w:dxaOrig="288" w:dyaOrig="360" w14:anchorId="3D2DA3D9">
          <v:shape id="_x0000_i1039" type="#_x0000_t75" style="width:14.4pt;height:18pt" o:ole="">
            <v:imagedata r:id="rId42" o:title=""/>
          </v:shape>
          <o:OLEObject Type="Embed" ProgID="Equation.3" ShapeID="_x0000_i1039" DrawAspect="Content" ObjectID="_1619181064" r:id="rId43"/>
        </w:object>
      </w:r>
      <w:r>
        <w:t xml:space="preserve"> slots, by </w:t>
      </w:r>
      <w:proofErr w:type="spellStart"/>
      <w:r>
        <w:rPr>
          <w:i/>
        </w:rPr>
        <w:t>monitoringSlotPeriodicityAndOffset</w:t>
      </w:r>
      <w:proofErr w:type="spellEnd"/>
    </w:p>
    <w:p w14:paraId="4DCE669A" w14:textId="77777777" w:rsidR="00096E53" w:rsidRDefault="00096E53" w:rsidP="00096E53">
      <w:pPr>
        <w:pStyle w:val="B1"/>
      </w:pPr>
      <w:r>
        <w:t>-</w:t>
      </w:r>
      <w:r>
        <w:tab/>
        <w:t xml:space="preserve">a PDCCH monitoring pattern within a slot, indicating first symbol(s) of the CORESET within a slot for PDCCH monitoring, by </w:t>
      </w:r>
      <w:proofErr w:type="spellStart"/>
      <w:r>
        <w:rPr>
          <w:i/>
        </w:rPr>
        <w:t>monitoringSymbolsWithinSlot</w:t>
      </w:r>
      <w:proofErr w:type="spellEnd"/>
      <w:r>
        <w:t xml:space="preserve"> </w:t>
      </w:r>
    </w:p>
    <w:p w14:paraId="02431317" w14:textId="77777777" w:rsidR="00096E53" w:rsidRDefault="00096E53" w:rsidP="00096E53">
      <w:pPr>
        <w:pStyle w:val="B1"/>
        <w:rPr>
          <w:lang w:val="en-US"/>
        </w:rPr>
      </w:pPr>
      <w:r>
        <w:t>-</w:t>
      </w:r>
      <w:r>
        <w:tab/>
        <w:t xml:space="preserve">a </w:t>
      </w:r>
      <w:r>
        <w:rPr>
          <w:lang w:val="en-US"/>
        </w:rPr>
        <w:t xml:space="preserve">duration of </w:t>
      </w:r>
      <w:r>
        <w:rPr>
          <w:position w:val="-10"/>
          <w:lang w:val="x-none"/>
        </w:rPr>
        <w:object w:dxaOrig="576" w:dyaOrig="288" w14:anchorId="1AF3833E">
          <v:shape id="_x0000_i1040" type="#_x0000_t75" style="width:28.8pt;height:14.4pt" o:ole="">
            <v:imagedata r:id="rId44" o:title=""/>
          </v:shape>
          <o:OLEObject Type="Embed" ProgID="Equation.3" ShapeID="_x0000_i1040" DrawAspect="Content" ObjectID="_1619181065" r:id="rId45"/>
        </w:object>
      </w:r>
      <w:r>
        <w:t xml:space="preserve"> slots indicating </w:t>
      </w:r>
      <w:proofErr w:type="gramStart"/>
      <w:r>
        <w:t>a number of</w:t>
      </w:r>
      <w:proofErr w:type="gramEnd"/>
      <w:r>
        <w:t xml:space="preserve"> slots that </w:t>
      </w:r>
      <w:r>
        <w:rPr>
          <w:lang w:val="en-US"/>
        </w:rPr>
        <w:t xml:space="preserve">the </w:t>
      </w:r>
      <w:r>
        <w:t>search space</w:t>
      </w:r>
      <w:r>
        <w:rPr>
          <w:lang w:val="en-US"/>
        </w:rPr>
        <w:t xml:space="preserve"> set </w:t>
      </w:r>
      <w:r>
        <w:rPr>
          <w:position w:val="-6"/>
          <w:lang w:val="x-none"/>
        </w:rPr>
        <w:object w:dxaOrig="168" w:dyaOrig="204" w14:anchorId="0AFE98F9">
          <v:shape id="_x0000_i1041" type="#_x0000_t75" style="width:8.4pt;height:10.2pt" o:ole="">
            <v:imagedata r:id="rId46" o:title=""/>
          </v:shape>
          <o:OLEObject Type="Embed" ProgID="Equation.3" ShapeID="_x0000_i1041" DrawAspect="Content" ObjectID="_1619181066" r:id="rId47"/>
        </w:object>
      </w:r>
      <w:r>
        <w:t xml:space="preserve"> </w:t>
      </w:r>
      <w:r>
        <w:rPr>
          <w:lang w:val="en-US"/>
        </w:rPr>
        <w:t xml:space="preserve">exists by </w:t>
      </w:r>
      <w:r>
        <w:rPr>
          <w:i/>
          <w:lang w:val="en-US"/>
        </w:rPr>
        <w:t>duration</w:t>
      </w:r>
      <w:r>
        <w:rPr>
          <w:lang w:val="en-US"/>
        </w:rPr>
        <w:t xml:space="preserve"> </w:t>
      </w:r>
    </w:p>
    <w:p w14:paraId="62401778" w14:textId="77777777" w:rsidR="00096E53" w:rsidRDefault="00096E53" w:rsidP="00096E53">
      <w:pPr>
        <w:pStyle w:val="B1"/>
        <w:rPr>
          <w:lang w:val="x-none"/>
        </w:rPr>
      </w:pPr>
      <w:r>
        <w:t>-</w:t>
      </w:r>
      <w:r>
        <w:tab/>
        <w:t xml:space="preserve">a number of PDCCH candidates </w:t>
      </w:r>
      <w:r>
        <w:rPr>
          <w:position w:val="-10"/>
          <w:lang w:val="x-none"/>
        </w:rPr>
        <w:object w:dxaOrig="432" w:dyaOrig="360" w14:anchorId="643F4BD1">
          <v:shape id="_x0000_i1042" type="#_x0000_t75" style="width:21.6pt;height:18pt" o:ole="">
            <v:imagedata r:id="rId48" o:title=""/>
          </v:shape>
          <o:OLEObject Type="Embed" ProgID="Equation.3" ShapeID="_x0000_i1042" DrawAspect="Content" ObjectID="_1619181067" r:id="rId49"/>
        </w:object>
      </w:r>
      <w:r>
        <w:t xml:space="preserve"> </w:t>
      </w:r>
      <w:r>
        <w:rPr>
          <w:rFonts w:eastAsia="Yu Mincho"/>
          <w:iCs/>
          <w:lang w:val="en-US" w:eastAsia="ja-JP"/>
        </w:rPr>
        <w:t xml:space="preserve">per CCE aggregation level </w:t>
      </w:r>
      <w:r>
        <w:rPr>
          <w:position w:val="-4"/>
          <w:lang w:val="x-none"/>
        </w:rPr>
        <w:object w:dxaOrig="288" w:dyaOrig="216" w14:anchorId="6B4C7614">
          <v:shape id="_x0000_i1043" type="#_x0000_t75" style="width:14.4pt;height:10.8pt" o:ole="">
            <v:imagedata r:id="rId50" o:title=""/>
          </v:shape>
          <o:OLEObject Type="Embed" ProgID="Equation.3" ShapeID="_x0000_i1043" DrawAspect="Content" ObjectID="_1619181068" r:id="rId51"/>
        </w:object>
      </w:r>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4FD146B0" w14:textId="77777777" w:rsidR="00096E53" w:rsidRDefault="00096E53" w:rsidP="00096E53">
      <w:pPr>
        <w:pStyle w:val="B1"/>
      </w:pPr>
      <w:r>
        <w:t>-</w:t>
      </w:r>
      <w:r>
        <w:tab/>
        <w:t xml:space="preserve">an indication that search space set </w:t>
      </w:r>
      <w:r>
        <w:rPr>
          <w:position w:val="-6"/>
          <w:lang w:val="x-none"/>
        </w:rPr>
        <w:object w:dxaOrig="168" w:dyaOrig="204" w14:anchorId="6F5ABF58">
          <v:shape id="_x0000_i1044" type="#_x0000_t75" style="width:8.4pt;height:10.2pt" o:ole="">
            <v:imagedata r:id="rId37" o:title=""/>
          </v:shape>
          <o:OLEObject Type="Embed" ProgID="Equation.3" ShapeID="_x0000_i1044" DrawAspect="Content" ObjectID="_1619181069" r:id="rId52"/>
        </w:object>
      </w:r>
      <w:r>
        <w:rPr>
          <w:lang w:val="en-US"/>
        </w:rPr>
        <w:t xml:space="preserve"> </w:t>
      </w:r>
      <w:r>
        <w:t xml:space="preserve">is </w:t>
      </w:r>
      <w:r>
        <w:rPr>
          <w:lang w:val="en-US"/>
        </w:rPr>
        <w:t>either</w:t>
      </w:r>
      <w:r>
        <w:t xml:space="preserve"> a CSS set or a USS set by </w:t>
      </w:r>
      <w:proofErr w:type="spellStart"/>
      <w:r>
        <w:rPr>
          <w:i/>
        </w:rPr>
        <w:t>searchSpaceType</w:t>
      </w:r>
      <w:proofErr w:type="spellEnd"/>
      <w:r>
        <w:t xml:space="preserve"> </w:t>
      </w:r>
    </w:p>
    <w:p w14:paraId="2A91B497" w14:textId="77777777" w:rsidR="00096E53" w:rsidRDefault="00096E53" w:rsidP="00096E53">
      <w:pPr>
        <w:pStyle w:val="B1"/>
      </w:pPr>
      <w:r>
        <w:t>-</w:t>
      </w:r>
      <w:r>
        <w:tab/>
        <w:t xml:space="preserve">if search space set </w:t>
      </w:r>
      <w:r>
        <w:rPr>
          <w:position w:val="-6"/>
          <w:lang w:val="x-none"/>
        </w:rPr>
        <w:object w:dxaOrig="168" w:dyaOrig="204" w14:anchorId="076B8A55">
          <v:shape id="_x0000_i1045" type="#_x0000_t75" style="width:8.4pt;height:10.2pt" o:ole="">
            <v:imagedata r:id="rId37" o:title=""/>
          </v:shape>
          <o:OLEObject Type="Embed" ProgID="Equation.3" ShapeID="_x0000_i1045" DrawAspect="Content" ObjectID="_1619181070" r:id="rId53"/>
        </w:object>
      </w:r>
      <w:r>
        <w:t xml:space="preserve"> is a CSS</w:t>
      </w:r>
      <w:r>
        <w:rPr>
          <w:lang w:val="en-US"/>
        </w:rPr>
        <w:t xml:space="preserve"> set</w:t>
      </w:r>
      <w:r>
        <w:t xml:space="preserve"> </w:t>
      </w:r>
    </w:p>
    <w:p w14:paraId="32C9D8DA" w14:textId="77777777" w:rsidR="00096E53" w:rsidRDefault="00096E53" w:rsidP="00096E53">
      <w:pPr>
        <w:pStyle w:val="B2"/>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0490EE6D" w14:textId="77777777" w:rsidR="00096E53" w:rsidRDefault="00096E53" w:rsidP="00096E53">
      <w:pPr>
        <w:pStyle w:val="B2"/>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w:t>
      </w:r>
      <w:r>
        <w:t>for DCI format 2_0 and</w:t>
      </w:r>
      <w:r>
        <w:rPr>
          <w:lang w:val="en-US"/>
        </w:rPr>
        <w:t xml:space="preserve"> a corresponding CCE aggregation level</w:t>
      </w:r>
    </w:p>
    <w:p w14:paraId="47178D29" w14:textId="77777777" w:rsidR="00096E53" w:rsidRDefault="00096E53" w:rsidP="00096E53">
      <w:pPr>
        <w:pStyle w:val="B2"/>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6D8F3542" w14:textId="77777777" w:rsidR="00096E53" w:rsidRDefault="00096E53" w:rsidP="00096E53">
      <w:pPr>
        <w:pStyle w:val="B2"/>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29FB1D3D" w14:textId="77777777" w:rsidR="00096E53" w:rsidRDefault="00096E53" w:rsidP="00096E53">
      <w:pPr>
        <w:pStyle w:val="B2"/>
        <w:rPr>
          <w:lang w:val="en-US"/>
        </w:rPr>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219D752B" w14:textId="77777777" w:rsidR="00096E53" w:rsidRDefault="00096E53" w:rsidP="00096E53">
      <w:pPr>
        <w:pStyle w:val="B2"/>
        <w:ind w:left="568"/>
        <w:rPr>
          <w:lang w:val="x-none"/>
        </w:rPr>
      </w:pPr>
      <w:r>
        <w:t>-</w:t>
      </w:r>
      <w:r>
        <w:tab/>
        <w:t xml:space="preserve">if search space set </w:t>
      </w:r>
      <w:r>
        <w:rPr>
          <w:position w:val="-6"/>
          <w:lang w:val="x-none"/>
        </w:rPr>
        <w:object w:dxaOrig="168" w:dyaOrig="204" w14:anchorId="43A69FFE">
          <v:shape id="_x0000_i1046" type="#_x0000_t75" style="width:8.4pt;height:10.2pt" o:ole="">
            <v:imagedata r:id="rId37" o:title=""/>
          </v:shape>
          <o:OLEObject Type="Embed" ProgID="Equation.3" ShapeID="_x0000_i1046" DrawAspect="Content" ObjectID="_1619181071" r:id="rId54"/>
        </w:object>
      </w:r>
      <w:r>
        <w:t xml:space="preserve"> is a USS</w:t>
      </w:r>
      <w:r>
        <w:rPr>
          <w:lang w:val="en-US"/>
        </w:rPr>
        <w:t xml:space="preserve"> set</w:t>
      </w:r>
      <w:r>
        <w:t xml:space="preserve">, an indication by </w:t>
      </w:r>
      <w:r>
        <w:rPr>
          <w:i/>
        </w:rPr>
        <w:t>dci-Formats</w:t>
      </w:r>
      <w:r>
        <w:t xml:space="preserve"> to monitor PDCCH</w:t>
      </w:r>
      <w:r>
        <w:rPr>
          <w:lang w:val="en-US"/>
        </w:rPr>
        <w:t xml:space="preserve"> candidates</w:t>
      </w:r>
      <w:r>
        <w:t xml:space="preserve"> either for DCI format 0_0 and DCI format 1_0, or for DCI format 0_1 and DCI format 1_1 </w:t>
      </w:r>
    </w:p>
    <w:p w14:paraId="30A4BB74" w14:textId="77777777" w:rsidR="00096E53" w:rsidRDefault="00096E53" w:rsidP="00096E53">
      <w:r>
        <w:t xml:space="preserve">If the </w:t>
      </w:r>
      <w:proofErr w:type="spellStart"/>
      <w:r>
        <w:rPr>
          <w:i/>
        </w:rPr>
        <w:t>monitoringSymbolsWithinSlot</w:t>
      </w:r>
      <w:proofErr w:type="spellEnd"/>
      <w:r>
        <w:t xml:space="preserve"> indicates to a UE to monitor </w:t>
      </w:r>
      <w:proofErr w:type="spellStart"/>
      <w:r>
        <w:t>PDCCHin</w:t>
      </w:r>
      <w:proofErr w:type="spellEnd"/>
      <w:r>
        <w:t xml:space="preserve">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3AB819E6" w14:textId="77777777" w:rsidR="00096E53" w:rsidRDefault="00096E53" w:rsidP="00096E53">
      <w:r>
        <w:t xml:space="preserve">A UE does not expect to be provided a first symbol and </w:t>
      </w:r>
      <w:proofErr w:type="gramStart"/>
      <w:r>
        <w:t>a number of</w:t>
      </w:r>
      <w:proofErr w:type="gramEnd"/>
      <w:r>
        <w:t xml:space="preserve"> consecutive symbols for a CORESET that results to a PDCCH candidate mapping to symbols of different slots.</w:t>
      </w:r>
    </w:p>
    <w:p w14:paraId="43C64E58" w14:textId="77777777" w:rsidR="00096E53" w:rsidRDefault="00096E53" w:rsidP="00096E53">
      <w:r>
        <w:t xml:space="preserve">A UE does not expect any two PDCCH monitoring occasions on an active DL BWP, for a same search space set or for different search space sets, in a same CORESET to be separated by a non-zero number of symbols that is smaller than the CORESET duration. </w:t>
      </w:r>
    </w:p>
    <w:p w14:paraId="29B84BE1" w14:textId="77777777" w:rsidR="00096E53" w:rsidRDefault="00096E53" w:rsidP="00096E53">
      <w:r>
        <w:t xml:space="preserve">A UE determines a PDCCH monitoring occasion on an active DL BWP from the PDCCH monitoring periodicity, the PDCCH monitoring offset, and the PDCCH monitoring pattern within a slot. </w:t>
      </w:r>
      <w:r>
        <w:rPr>
          <w:rFonts w:eastAsia="Yu Mincho"/>
        </w:rPr>
        <w:t xml:space="preserve">For search space set </w:t>
      </w:r>
      <w:r>
        <w:rPr>
          <w:position w:val="-6"/>
        </w:rPr>
        <w:object w:dxaOrig="168" w:dyaOrig="204" w14:anchorId="6A54A731">
          <v:shape id="_x0000_i1047" type="#_x0000_t75" style="width:8.4pt;height:10.2pt" o:ole="">
            <v:imagedata r:id="rId37" o:title=""/>
          </v:shape>
          <o:OLEObject Type="Embed" ProgID="Equation.3" ShapeID="_x0000_i1047" DrawAspect="Content" ObjectID="_1619181072" r:id="rId55"/>
        </w:object>
      </w:r>
      <w:r>
        <w:rPr>
          <w:rFonts w:eastAsia="Yu Mincho"/>
        </w:rPr>
        <w:t xml:space="preserve">, the UE determines that a PDCCH monitoring occasion(s) exists in a slot with number </w:t>
      </w:r>
      <w:r>
        <w:rPr>
          <w:position w:val="-12"/>
        </w:rPr>
        <w:object w:dxaOrig="432" w:dyaOrig="384" w14:anchorId="4C9EED6C">
          <v:shape id="_x0000_i1048" type="#_x0000_t75" style="width:21.6pt;height:19.2pt" o:ole="">
            <v:imagedata r:id="rId56" o:title=""/>
          </v:shape>
          <o:OLEObject Type="Embed" ProgID="Equation.3" ShapeID="_x0000_i1048" DrawAspect="Content" ObjectID="_1619181073" r:id="rId57"/>
        </w:object>
      </w:r>
      <w:r>
        <w:t xml:space="preserve"> [4, TS 38.211] in a frame with number </w:t>
      </w:r>
      <w:r>
        <w:rPr>
          <w:position w:val="-12"/>
        </w:rPr>
        <w:object w:dxaOrig="288" w:dyaOrig="384" w14:anchorId="08073449">
          <v:shape id="_x0000_i1049" type="#_x0000_t75" style="width:14.4pt;height:19.2pt" o:ole="">
            <v:imagedata r:id="rId58" o:title=""/>
          </v:shape>
          <o:OLEObject Type="Embed" ProgID="Equation.3" ShapeID="_x0000_i1049" DrawAspect="Content" ObjectID="_1619181074" r:id="rId59"/>
        </w:object>
      </w:r>
      <w:r>
        <w:t xml:space="preserve"> if </w:t>
      </w:r>
      <w:r>
        <w:rPr>
          <w:position w:val="-12"/>
        </w:rPr>
        <w:object w:dxaOrig="2724" w:dyaOrig="360" w14:anchorId="176D8527">
          <v:shape id="_x0000_i1050" type="#_x0000_t75" style="width:136.2pt;height:18pt" o:ole="">
            <v:imagedata r:id="rId60" o:title=""/>
          </v:shape>
          <o:OLEObject Type="Embed" ProgID="Equation.3" ShapeID="_x0000_i1050" DrawAspect="Content" ObjectID="_1619181075" r:id="rId61"/>
        </w:object>
      </w:r>
      <w:r>
        <w:rPr>
          <w:rFonts w:eastAsia="Yu Mincho"/>
          <w:u w:val="single"/>
          <w:lang w:eastAsia="ja-JP"/>
        </w:rPr>
        <w:fldChar w:fldCharType="begin"/>
      </w:r>
      <w:r>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Pr>
          <w:rFonts w:eastAsia="Yu Mincho"/>
          <w:u w:val="single"/>
          <w:lang w:eastAsia="ja-JP"/>
        </w:rPr>
        <w:instrText xml:space="preserve"> </w:instrText>
      </w:r>
      <w:r>
        <w:rPr>
          <w:rFonts w:eastAsia="Yu Mincho"/>
          <w:u w:val="single"/>
          <w:lang w:eastAsia="ja-JP"/>
        </w:rPr>
        <w:fldChar w:fldCharType="end"/>
      </w:r>
      <w:r>
        <w:rPr>
          <w:rFonts w:eastAsia="Yu Mincho"/>
          <w:u w:val="single"/>
          <w:lang w:eastAsia="ja-JP"/>
        </w:rPr>
        <w:t>.</w:t>
      </w:r>
      <w:r>
        <w:rPr>
          <w:rFonts w:eastAsia="Yu Mincho"/>
          <w:lang w:eastAsia="ja-JP"/>
        </w:rPr>
        <w:t xml:space="preserve"> The UE monitors PDCCH for search space set </w:t>
      </w:r>
      <w:r>
        <w:rPr>
          <w:position w:val="-6"/>
        </w:rPr>
        <w:object w:dxaOrig="168" w:dyaOrig="204" w14:anchorId="5F99D839">
          <v:shape id="_x0000_i1051" type="#_x0000_t75" style="width:8.4pt;height:10.2pt" o:ole="">
            <v:imagedata r:id="rId37" o:title=""/>
          </v:shape>
          <o:OLEObject Type="Embed" ProgID="Equation.3" ShapeID="_x0000_i1051" DrawAspect="Content" ObjectID="_1619181076" r:id="rId62"/>
        </w:object>
      </w:r>
      <w:r>
        <w:rPr>
          <w:rFonts w:eastAsia="Yu Mincho"/>
        </w:rPr>
        <w:t xml:space="preserve"> </w:t>
      </w:r>
      <w:r>
        <w:t xml:space="preserve">for </w:t>
      </w:r>
      <w:r>
        <w:rPr>
          <w:position w:val="-10"/>
        </w:rPr>
        <w:object w:dxaOrig="216" w:dyaOrig="288" w14:anchorId="2C08DF3F">
          <v:shape id="_x0000_i1052" type="#_x0000_t75" style="width:10.8pt;height:14.4pt" o:ole="">
            <v:imagedata r:id="rId63" o:title=""/>
          </v:shape>
          <o:OLEObject Type="Embed" ProgID="Equation.3" ShapeID="_x0000_i1052" DrawAspect="Content" ObjectID="_1619181077" r:id="rId64"/>
        </w:object>
      </w:r>
      <w:r>
        <w:t xml:space="preserve"> consecutive slots, starting from slot </w:t>
      </w:r>
      <w:r>
        <w:rPr>
          <w:position w:val="-12"/>
        </w:rPr>
        <w:object w:dxaOrig="432" w:dyaOrig="360" w14:anchorId="6B6933E0">
          <v:shape id="_x0000_i1053" type="#_x0000_t75" style="width:21.6pt;height:18pt" o:ole="">
            <v:imagedata r:id="rId65" o:title=""/>
          </v:shape>
          <o:OLEObject Type="Embed" ProgID="Equation.3" ShapeID="_x0000_i1053" DrawAspect="Content" ObjectID="_1619181078" r:id="rId66"/>
        </w:object>
      </w:r>
      <w:r>
        <w:t xml:space="preserve">, and does not monitor </w:t>
      </w:r>
      <w:r>
        <w:rPr>
          <w:rFonts w:eastAsia="Yu Mincho"/>
          <w:lang w:eastAsia="ja-JP"/>
        </w:rPr>
        <w:t xml:space="preserve">PDCCH for search space set </w:t>
      </w:r>
      <w:r>
        <w:rPr>
          <w:position w:val="-6"/>
        </w:rPr>
        <w:object w:dxaOrig="168" w:dyaOrig="204" w14:anchorId="3DF7F6DC">
          <v:shape id="_x0000_i1054" type="#_x0000_t75" style="width:8.4pt;height:10.2pt" o:ole="">
            <v:imagedata r:id="rId37" o:title=""/>
          </v:shape>
          <o:OLEObject Type="Embed" ProgID="Equation.3" ShapeID="_x0000_i1054" DrawAspect="Content" ObjectID="_1619181079" r:id="rId67"/>
        </w:object>
      </w:r>
      <w:r>
        <w:rPr>
          <w:rFonts w:eastAsia="Yu Mincho"/>
        </w:rPr>
        <w:t xml:space="preserve"> </w:t>
      </w:r>
      <w:r>
        <w:t xml:space="preserve">for the next </w:t>
      </w:r>
      <w:r>
        <w:rPr>
          <w:position w:val="-10"/>
        </w:rPr>
        <w:object w:dxaOrig="576" w:dyaOrig="288" w14:anchorId="6CC631B5">
          <v:shape id="_x0000_i1055" type="#_x0000_t75" style="width:28.8pt;height:14.4pt" o:ole="">
            <v:imagedata r:id="rId68" o:title=""/>
          </v:shape>
          <o:OLEObject Type="Embed" ProgID="Equation.3" ShapeID="_x0000_i1055" DrawAspect="Content" ObjectID="_1619181080" r:id="rId69"/>
        </w:object>
      </w:r>
      <w:r>
        <w:t xml:space="preserve"> consecutive slots. </w:t>
      </w:r>
    </w:p>
    <w:p w14:paraId="1E43BC46" w14:textId="77777777" w:rsidR="00096E53" w:rsidRDefault="00096E53" w:rsidP="00096E53">
      <w:r>
        <w:t xml:space="preserve">A USS at CCE aggregation level </w:t>
      </w:r>
      <w:r>
        <w:rPr>
          <w:position w:val="-10"/>
        </w:rPr>
        <w:object w:dxaOrig="1584" w:dyaOrig="288" w14:anchorId="0A6DDA27">
          <v:shape id="_x0000_i1056" type="#_x0000_t75" style="width:79.2pt;height:14.4pt" o:ole="">
            <v:imagedata r:id="rId70" o:title=""/>
          </v:shape>
          <o:OLEObject Type="Embed" ProgID="Equation.3" ShapeID="_x0000_i1056" DrawAspect="Content" ObjectID="_1619181081" r:id="rId71"/>
        </w:object>
      </w:r>
      <w:r>
        <w:t xml:space="preserve"> is defined by a set of PDCCH candidates for CCE aggregation level </w:t>
      </w:r>
      <w:r>
        <w:rPr>
          <w:position w:val="-4"/>
        </w:rPr>
        <w:object w:dxaOrig="204" w:dyaOrig="216" w14:anchorId="3356C523">
          <v:shape id="_x0000_i1057" type="#_x0000_t75" style="width:10.2pt;height:10.8pt" o:ole="">
            <v:imagedata r:id="rId50" o:title=""/>
          </v:shape>
          <o:OLEObject Type="Embed" ProgID="Equation.3" ShapeID="_x0000_i1057" DrawAspect="Content" ObjectID="_1619181082" r:id="rId72"/>
        </w:object>
      </w:r>
      <w:r>
        <w:t xml:space="preserve">. </w:t>
      </w:r>
    </w:p>
    <w:p w14:paraId="279A927D" w14:textId="77777777" w:rsidR="00096E53" w:rsidRDefault="00096E53" w:rsidP="00096E53">
      <w:pPr>
        <w:rPr>
          <w:iCs/>
          <w:lang w:eastAsia="zh-CN"/>
        </w:rPr>
      </w:pPr>
      <w:r>
        <w:t xml:space="preserve">If a UE is configured with </w:t>
      </w:r>
      <w:proofErr w:type="spellStart"/>
      <w:r>
        <w:rPr>
          <w:i/>
        </w:rPr>
        <w:t>CrossCarrierSchedulingConfig</w:t>
      </w:r>
      <w:proofErr w:type="spellEnd"/>
      <w:r>
        <w:rPr>
          <w:lang w:eastAsia="zh-CN"/>
        </w:rPr>
        <w:t xml:space="preserve"> for a serving cell the carrier indicator field value corresponds to the value indicated by </w:t>
      </w:r>
      <w:proofErr w:type="spellStart"/>
      <w:r>
        <w:rPr>
          <w:i/>
        </w:rPr>
        <w:t>CrossCarrierSchedulingConfig</w:t>
      </w:r>
      <w:proofErr w:type="spellEnd"/>
      <w:r>
        <w:rPr>
          <w:i/>
          <w:iCs/>
          <w:lang w:eastAsia="zh-CN"/>
        </w:rPr>
        <w:t>.</w:t>
      </w:r>
    </w:p>
    <w:p w14:paraId="6FF27CB4" w14:textId="77777777" w:rsidR="00096E53" w:rsidRDefault="00096E53" w:rsidP="00096E53">
      <w:r>
        <w:lastRenderedPageBreak/>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14:paraId="44A7078B" w14:textId="77777777" w:rsidR="00096E53" w:rsidRDefault="00096E53" w:rsidP="00096E53">
      <w:r>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14:paraId="56D9269A" w14:textId="77777777" w:rsidR="00096E53" w:rsidRDefault="00096E53" w:rsidP="00096E53">
      <w:r>
        <w:t xml:space="preserve">For a search space set </w:t>
      </w:r>
      <w:r>
        <w:rPr>
          <w:position w:val="-6"/>
        </w:rPr>
        <w:object w:dxaOrig="168" w:dyaOrig="204" w14:anchorId="22D5A7AF">
          <v:shape id="_x0000_i1058" type="#_x0000_t75" style="width:8.4pt;height:10.2pt" o:ole="">
            <v:imagedata r:id="rId37" o:title=""/>
          </v:shape>
          <o:OLEObject Type="Embed" ProgID="Equation.3" ShapeID="_x0000_i1058" DrawAspect="Content" ObjectID="_1619181083" r:id="rId73"/>
        </w:object>
      </w:r>
      <w:r>
        <w:t xml:space="preserve"> associated with CORESET </w:t>
      </w:r>
      <w:r>
        <w:rPr>
          <w:position w:val="-10"/>
        </w:rPr>
        <w:object w:dxaOrig="204" w:dyaOrig="288" w14:anchorId="798EA17D">
          <v:shape id="_x0000_i1059" type="#_x0000_t75" style="width:10.2pt;height:14.4pt" o:ole="">
            <v:imagedata r:id="rId74" o:title=""/>
          </v:shape>
          <o:OLEObject Type="Embed" ProgID="Equation.3" ShapeID="_x0000_i1059" DrawAspect="Content" ObjectID="_1619181084" r:id="rId75"/>
        </w:object>
      </w:r>
      <w:r>
        <w:t xml:space="preserve">, the CCE indexes for aggregation level </w:t>
      </w:r>
      <w:r>
        <w:rPr>
          <w:position w:val="-4"/>
        </w:rPr>
        <w:object w:dxaOrig="204" w:dyaOrig="216" w14:anchorId="6FD62C19">
          <v:shape id="_x0000_i1060" type="#_x0000_t75" style="width:10.2pt;height:10.8pt" o:ole="">
            <v:imagedata r:id="rId50" o:title=""/>
          </v:shape>
          <o:OLEObject Type="Embed" ProgID="Equation.3" ShapeID="_x0000_i1060" DrawAspect="Content" ObjectID="_1619181085" r:id="rId76"/>
        </w:object>
      </w:r>
      <w:r>
        <w:t xml:space="preserve"> corresponding to PDCCH candidate </w:t>
      </w:r>
      <w:r>
        <w:rPr>
          <w:position w:val="-14"/>
        </w:rPr>
        <w:object w:dxaOrig="468" w:dyaOrig="360" w14:anchorId="0666A64F">
          <v:shape id="_x0000_i1061" type="#_x0000_t75" style="width:23.4pt;height:18pt" o:ole="">
            <v:imagedata r:id="rId77" o:title=""/>
          </v:shape>
          <o:OLEObject Type="Embed" ProgID="Equation.3" ShapeID="_x0000_i1061" DrawAspect="Content" ObjectID="_1619181086" r:id="rId78"/>
        </w:object>
      </w:r>
      <w:r>
        <w:t xml:space="preserve"> of the search space set in slot </w:t>
      </w:r>
      <w:r>
        <w:rPr>
          <w:position w:val="-12"/>
        </w:rPr>
        <w:object w:dxaOrig="432" w:dyaOrig="360" w14:anchorId="2B06D57B">
          <v:shape id="_x0000_i1062" type="#_x0000_t75" style="width:21.6pt;height:18pt" o:ole="">
            <v:imagedata r:id="rId79" o:title=""/>
          </v:shape>
          <o:OLEObject Type="Embed" ProgID="Equation.3" ShapeID="_x0000_i1062" DrawAspect="Content" ObjectID="_1619181087" r:id="rId80"/>
        </w:object>
      </w:r>
      <w:r>
        <w:t xml:space="preserve"> for an active DL BWP of a serving cell corresponding to carrier indicator field value </w:t>
      </w:r>
      <w:r>
        <w:rPr>
          <w:position w:val="-10"/>
        </w:rPr>
        <w:object w:dxaOrig="288" w:dyaOrig="288" w14:anchorId="40388CAD">
          <v:shape id="_x0000_i1063" type="#_x0000_t75" style="width:14.4pt;height:14.4pt" o:ole="">
            <v:imagedata r:id="rId81" o:title=""/>
          </v:shape>
          <o:OLEObject Type="Embed" ProgID="Equation.3" ShapeID="_x0000_i1063" DrawAspect="Content" ObjectID="_1619181088" r:id="rId82"/>
        </w:object>
      </w:r>
      <w:r>
        <w:t xml:space="preserve"> are given by </w:t>
      </w:r>
    </w:p>
    <w:p w14:paraId="63AACA3E" w14:textId="77777777" w:rsidR="00096E53" w:rsidRDefault="00096E53" w:rsidP="00096E53">
      <w:pPr>
        <w:pStyle w:val="EQ"/>
        <w:jc w:val="center"/>
      </w:pPr>
      <w:r>
        <w:rPr>
          <w:position w:val="-34"/>
        </w:rPr>
        <w:object w:dxaOrig="4608" w:dyaOrig="816" w14:anchorId="54799D24">
          <v:shape id="_x0000_i1064" type="#_x0000_t75" style="width:230.4pt;height:40.8pt" o:ole="">
            <v:imagedata r:id="rId83" o:title=""/>
          </v:shape>
          <o:OLEObject Type="Embed" ProgID="Equation.3" ShapeID="_x0000_i1064" DrawAspect="Content" ObjectID="_1619181089" r:id="rId84"/>
        </w:object>
      </w:r>
    </w:p>
    <w:p w14:paraId="2A1DA6BC" w14:textId="77777777" w:rsidR="00096E53" w:rsidRDefault="00096E53" w:rsidP="00096E53">
      <w:r>
        <w:t>where</w:t>
      </w:r>
    </w:p>
    <w:p w14:paraId="4E923796" w14:textId="77777777" w:rsidR="00096E53" w:rsidRDefault="00096E53" w:rsidP="00096E53">
      <w:r>
        <w:t xml:space="preserve">for any CSS, </w:t>
      </w:r>
      <w:r>
        <w:rPr>
          <w:position w:val="-16"/>
        </w:rPr>
        <w:object w:dxaOrig="780" w:dyaOrig="384" w14:anchorId="588E552E">
          <v:shape id="_x0000_i1065" type="#_x0000_t75" style="width:39pt;height:19.2pt" o:ole="">
            <v:imagedata r:id="rId85" o:title=""/>
          </v:shape>
          <o:OLEObject Type="Embed" ProgID="Equation.3" ShapeID="_x0000_i1065" DrawAspect="Content" ObjectID="_1619181090" r:id="rId86"/>
        </w:object>
      </w:r>
      <w:r>
        <w:t xml:space="preserve">; </w:t>
      </w:r>
    </w:p>
    <w:p w14:paraId="5A6B65A9" w14:textId="77777777" w:rsidR="00096E53" w:rsidRDefault="00096E53" w:rsidP="00096E53">
      <w:r>
        <w:t xml:space="preserve">for a USS, </w:t>
      </w:r>
      <w:r>
        <w:rPr>
          <w:position w:val="-16"/>
        </w:rPr>
        <w:object w:dxaOrig="2160" w:dyaOrig="360" w14:anchorId="67669D26">
          <v:shape id="_x0000_i1066" type="#_x0000_t75" style="width:108pt;height:18pt" o:ole="">
            <v:imagedata r:id="rId87" o:title=""/>
          </v:shape>
          <o:OLEObject Type="Embed" ProgID="Equation.3" ShapeID="_x0000_i1066" DrawAspect="Content" ObjectID="_1619181091" r:id="rId88"/>
        </w:object>
      </w:r>
      <w:r>
        <w:t xml:space="preserve">, </w:t>
      </w:r>
      <w:r>
        <w:rPr>
          <w:position w:val="-12"/>
        </w:rPr>
        <w:object w:dxaOrig="1284" w:dyaOrig="360" w14:anchorId="66A7BA08">
          <v:shape id="_x0000_i1067" type="#_x0000_t75" style="width:64.2pt;height:18pt" o:ole="">
            <v:imagedata r:id="rId89" o:title=""/>
          </v:shape>
          <o:OLEObject Type="Embed" ProgID="Equation.3" ShapeID="_x0000_i1067" DrawAspect="Content" ObjectID="_1619181092" r:id="rId90"/>
        </w:object>
      </w:r>
      <w:r>
        <w:t xml:space="preserve">, </w:t>
      </w:r>
      <w:r>
        <w:rPr>
          <w:position w:val="-12"/>
        </w:rPr>
        <w:object w:dxaOrig="1008" w:dyaOrig="360" w14:anchorId="4B98AF14">
          <v:shape id="_x0000_i1068" type="#_x0000_t75" style="width:50.4pt;height:18pt" o:ole="">
            <v:imagedata r:id="rId91" o:title=""/>
          </v:shape>
          <o:OLEObject Type="Embed" ProgID="Equation.3" ShapeID="_x0000_i1068" DrawAspect="Content" ObjectID="_1619181093" r:id="rId92"/>
        </w:object>
      </w:r>
      <w:r>
        <w:t xml:space="preserve"> for </w:t>
      </w:r>
      <w:r>
        <w:rPr>
          <w:position w:val="-10"/>
        </w:rPr>
        <w:object w:dxaOrig="1080" w:dyaOrig="324" w14:anchorId="3B817ADE">
          <v:shape id="_x0000_i1069" type="#_x0000_t75" style="width:54pt;height:16.2pt" o:ole="">
            <v:imagedata r:id="rId93" o:title=""/>
          </v:shape>
          <o:OLEObject Type="Embed" ProgID="Equation.3" ShapeID="_x0000_i1069" DrawAspect="Content" ObjectID="_1619181094" r:id="rId94"/>
        </w:object>
      </w:r>
      <w:r>
        <w:t xml:space="preserve">, </w:t>
      </w:r>
      <w:r>
        <w:rPr>
          <w:position w:val="-12"/>
        </w:rPr>
        <w:object w:dxaOrig="1008" w:dyaOrig="336" w14:anchorId="71536000">
          <v:shape id="_x0000_i1070" type="#_x0000_t75" style="width:50.4pt;height:16.8pt" o:ole="">
            <v:imagedata r:id="rId95" o:title=""/>
          </v:shape>
          <o:OLEObject Type="Embed" ProgID="Equation.3" ShapeID="_x0000_i1070" DrawAspect="Content" ObjectID="_1619181095" r:id="rId96"/>
        </w:object>
      </w:r>
      <w:r>
        <w:t xml:space="preserve"> for </w:t>
      </w:r>
      <w:r>
        <w:rPr>
          <w:position w:val="-10"/>
        </w:rPr>
        <w:object w:dxaOrig="1008" w:dyaOrig="336" w14:anchorId="2696D989">
          <v:shape id="_x0000_i1071" type="#_x0000_t75" style="width:50.4pt;height:16.8pt" o:ole="">
            <v:imagedata r:id="rId97" o:title=""/>
          </v:shape>
          <o:OLEObject Type="Embed" ProgID="Equation.3" ShapeID="_x0000_i1071" DrawAspect="Content" ObjectID="_1619181096" r:id="rId98"/>
        </w:object>
      </w:r>
      <w:r>
        <w:t xml:space="preserve">, </w:t>
      </w:r>
      <w:r>
        <w:rPr>
          <w:position w:val="-12"/>
        </w:rPr>
        <w:object w:dxaOrig="1008" w:dyaOrig="360" w14:anchorId="0424283A">
          <v:shape id="_x0000_i1072" type="#_x0000_t75" style="width:50.4pt;height:18pt" o:ole="">
            <v:imagedata r:id="rId99" o:title=""/>
          </v:shape>
          <o:OLEObject Type="Embed" ProgID="Equation.3" ShapeID="_x0000_i1072" DrawAspect="Content" ObjectID="_1619181097" r:id="rId100"/>
        </w:object>
      </w:r>
      <w:r>
        <w:t xml:space="preserve"> for </w:t>
      </w:r>
      <w:r>
        <w:rPr>
          <w:position w:val="-10"/>
        </w:rPr>
        <w:object w:dxaOrig="1080" w:dyaOrig="324" w14:anchorId="7A27E92C">
          <v:shape id="_x0000_i1073" type="#_x0000_t75" style="width:54pt;height:16.2pt" o:ole="">
            <v:imagedata r:id="rId101" o:title=""/>
          </v:shape>
          <o:OLEObject Type="Embed" ProgID="Equation.3" ShapeID="_x0000_i1073" DrawAspect="Content" ObjectID="_1619181098" r:id="rId102"/>
        </w:object>
      </w:r>
      <w:r>
        <w:t xml:space="preserve">, and </w:t>
      </w:r>
      <w:r>
        <w:rPr>
          <w:position w:val="-6"/>
        </w:rPr>
        <w:object w:dxaOrig="1008" w:dyaOrig="252" w14:anchorId="68292E59">
          <v:shape id="_x0000_i1074" type="#_x0000_t75" style="width:50.4pt;height:12.6pt" o:ole="">
            <v:imagedata r:id="rId103" o:title=""/>
          </v:shape>
          <o:OLEObject Type="Embed" ProgID="Equation.3" ShapeID="_x0000_i1074" DrawAspect="Content" ObjectID="_1619181099" r:id="rId104"/>
        </w:object>
      </w:r>
      <w:r>
        <w:t>;</w:t>
      </w:r>
    </w:p>
    <w:p w14:paraId="6527DB02" w14:textId="77777777" w:rsidR="00096E53" w:rsidRDefault="00096E53" w:rsidP="00096E53">
      <w:r>
        <w:rPr>
          <w:position w:val="-10"/>
        </w:rPr>
        <w:object w:dxaOrig="1152" w:dyaOrig="288" w14:anchorId="0EE405CB">
          <v:shape id="_x0000_i1075" type="#_x0000_t75" style="width:57.6pt;height:14.4pt" o:ole="">
            <v:imagedata r:id="rId105" o:title=""/>
          </v:shape>
          <o:OLEObject Type="Embed" ProgID="Equation.3" ShapeID="_x0000_i1075" DrawAspect="Content" ObjectID="_1619181100" r:id="rId106"/>
        </w:object>
      </w:r>
      <w:r>
        <w:t>;</w:t>
      </w:r>
    </w:p>
    <w:p w14:paraId="4509DB08" w14:textId="77777777" w:rsidR="00096E53" w:rsidRDefault="00096E53" w:rsidP="00096E53">
      <w:r>
        <w:rPr>
          <w:position w:val="-12"/>
        </w:rPr>
        <w:object w:dxaOrig="576" w:dyaOrig="324" w14:anchorId="5CBF0114">
          <v:shape id="_x0000_i1076" type="#_x0000_t75" style="width:28.8pt;height:16.2pt" o:ole="">
            <v:imagedata r:id="rId107" o:title=""/>
          </v:shape>
          <o:OLEObject Type="Embed" ProgID="Equation.3" ShapeID="_x0000_i1076" DrawAspect="Content" ObjectID="_1619181101" r:id="rId108"/>
        </w:object>
      </w:r>
      <w:r>
        <w:rPr>
          <w:rStyle w:val="CommentReference"/>
          <w:lang w:val="x-none"/>
        </w:rPr>
        <w:t xml:space="preserve"> i</w:t>
      </w:r>
      <w:r>
        <w:t xml:space="preserve">s the number of CCEs, numbered from 0 to </w:t>
      </w:r>
      <w:r>
        <w:rPr>
          <w:position w:val="-12"/>
        </w:rPr>
        <w:object w:dxaOrig="876" w:dyaOrig="336" w14:anchorId="26994F48">
          <v:shape id="_x0000_i1077" type="#_x0000_t75" style="width:43.8pt;height:16.8pt" o:ole="">
            <v:imagedata r:id="rId109" o:title=""/>
          </v:shape>
          <o:OLEObject Type="Embed" ProgID="Equation.3" ShapeID="_x0000_i1077" DrawAspect="Content" ObjectID="_1619181102" r:id="rId110"/>
        </w:object>
      </w:r>
      <w:r>
        <w:t xml:space="preserve">, in CORESET </w:t>
      </w:r>
      <w:r>
        <w:rPr>
          <w:position w:val="-10"/>
        </w:rPr>
        <w:object w:dxaOrig="204" w:dyaOrig="288" w14:anchorId="62835006">
          <v:shape id="_x0000_i1078" type="#_x0000_t75" style="width:10.2pt;height:14.4pt" o:ole="">
            <v:imagedata r:id="rId74" o:title=""/>
          </v:shape>
          <o:OLEObject Type="Embed" ProgID="Equation.3" ShapeID="_x0000_i1078" DrawAspect="Content" ObjectID="_1619181103" r:id="rId111"/>
        </w:object>
      </w:r>
      <w:r>
        <w:t xml:space="preserve">; </w:t>
      </w:r>
    </w:p>
    <w:p w14:paraId="26248CB0" w14:textId="77777777" w:rsidR="00096E53" w:rsidRDefault="00096E53" w:rsidP="00096E53">
      <w:r>
        <w:rPr>
          <w:position w:val="-10"/>
        </w:rPr>
        <w:object w:dxaOrig="288" w:dyaOrig="288" w14:anchorId="62A1F256">
          <v:shape id="_x0000_i1079" type="#_x0000_t75" style="width:14.4pt;height:14.4pt" o:ole="">
            <v:imagedata r:id="rId81" o:title=""/>
          </v:shape>
          <o:OLEObject Type="Embed" ProgID="Equation.3" ShapeID="_x0000_i1079" DrawAspect="Content" ObjectID="_1619181104" r:id="rId112"/>
        </w:object>
      </w:r>
      <w:r>
        <w:t xml:space="preserve"> is the carrier indicator field value if the UE is configured with a carrier indicator field by </w:t>
      </w:r>
      <w:proofErr w:type="spellStart"/>
      <w:r>
        <w:rPr>
          <w:i/>
        </w:rPr>
        <w:t>CrossCarrierSchedulingConfig</w:t>
      </w:r>
      <w:proofErr w:type="spellEnd"/>
      <w:r>
        <w:t xml:space="preserve"> for the serving cell on which PDCCH is monitored; otherwise, including for any CSS, </w:t>
      </w:r>
      <w:r>
        <w:rPr>
          <w:position w:val="-10"/>
        </w:rPr>
        <w:object w:dxaOrig="564" w:dyaOrig="288" w14:anchorId="79DAA641">
          <v:shape id="_x0000_i1080" type="#_x0000_t75" style="width:28.2pt;height:14.4pt" o:ole="">
            <v:imagedata r:id="rId113" o:title=""/>
          </v:shape>
          <o:OLEObject Type="Embed" ProgID="Equation.3" ShapeID="_x0000_i1080" DrawAspect="Content" ObjectID="_1619181105" r:id="rId114"/>
        </w:object>
      </w:r>
      <w:r>
        <w:t>;</w:t>
      </w:r>
    </w:p>
    <w:p w14:paraId="6335FA0D" w14:textId="77777777" w:rsidR="00096E53" w:rsidRDefault="00096E53" w:rsidP="00096E53">
      <w:r>
        <w:rPr>
          <w:position w:val="-14"/>
        </w:rPr>
        <w:object w:dxaOrig="1884" w:dyaOrig="360" w14:anchorId="542903B9">
          <v:shape id="_x0000_i1081" type="#_x0000_t75" style="width:94.2pt;height:18pt" o:ole="">
            <v:imagedata r:id="rId115" o:title=""/>
          </v:shape>
          <o:OLEObject Type="Embed" ProgID="Equation.3" ShapeID="_x0000_i1081" DrawAspect="Content" ObjectID="_1619181106" r:id="rId116"/>
        </w:object>
      </w:r>
      <w:r>
        <w:t xml:space="preserve">, where </w:t>
      </w:r>
      <w:r>
        <w:rPr>
          <w:position w:val="-14"/>
        </w:rPr>
        <w:object w:dxaOrig="564" w:dyaOrig="384" w14:anchorId="4480B0A4">
          <v:shape id="_x0000_i1082" type="#_x0000_t75" style="width:28.2pt;height:19.2pt" o:ole="">
            <v:imagedata r:id="rId117" o:title=""/>
          </v:shape>
          <o:OLEObject Type="Embed" ProgID="Equation.3" ShapeID="_x0000_i1082" DrawAspect="Content" ObjectID="_1619181107" r:id="rId118"/>
        </w:object>
      </w:r>
      <w:r>
        <w:t xml:space="preserve"> is the number of PDCCH candidates the UE is configured to monitor for aggregation level </w:t>
      </w:r>
      <w:r>
        <w:rPr>
          <w:position w:val="-4"/>
        </w:rPr>
        <w:object w:dxaOrig="204" w:dyaOrig="216" w14:anchorId="180554A7">
          <v:shape id="_x0000_i1083" type="#_x0000_t75" style="width:10.2pt;height:10.8pt" o:ole="">
            <v:imagedata r:id="rId119" o:title=""/>
          </v:shape>
          <o:OLEObject Type="Embed" ProgID="Equation.3" ShapeID="_x0000_i1083" DrawAspect="Content" ObjectID="_1619181108" r:id="rId120"/>
        </w:object>
      </w:r>
      <w:r>
        <w:t xml:space="preserve"> of a search space set </w:t>
      </w:r>
      <w:r>
        <w:rPr>
          <w:position w:val="-6"/>
        </w:rPr>
        <w:object w:dxaOrig="168" w:dyaOrig="204" w14:anchorId="1F8D52AD">
          <v:shape id="_x0000_i1084" type="#_x0000_t75" style="width:8.4pt;height:10.2pt" o:ole="">
            <v:imagedata r:id="rId37" o:title=""/>
          </v:shape>
          <o:OLEObject Type="Embed" ProgID="Equation.3" ShapeID="_x0000_i1084" DrawAspect="Content" ObjectID="_1619181109" r:id="rId121"/>
        </w:object>
      </w:r>
      <w:r>
        <w:t xml:space="preserve"> for a serving cell corresponding to </w:t>
      </w:r>
      <w:r>
        <w:rPr>
          <w:position w:val="-10"/>
        </w:rPr>
        <w:object w:dxaOrig="288" w:dyaOrig="324" w14:anchorId="0BA97FAE">
          <v:shape id="_x0000_i1085" type="#_x0000_t75" style="width:14.4pt;height:16.2pt" o:ole="">
            <v:imagedata r:id="rId81" o:title=""/>
          </v:shape>
          <o:OLEObject Type="Embed" ProgID="Equation.3" ShapeID="_x0000_i1085" DrawAspect="Content" ObjectID="_1619181110" r:id="rId122"/>
        </w:object>
      </w:r>
      <w:r>
        <w:t xml:space="preserve">; </w:t>
      </w:r>
    </w:p>
    <w:p w14:paraId="28C6B4D1" w14:textId="77777777" w:rsidR="00096E53" w:rsidRDefault="00096E53" w:rsidP="00096E53">
      <w:r>
        <w:t xml:space="preserve">for any CSS, </w:t>
      </w:r>
      <w:r>
        <w:rPr>
          <w:position w:val="-12"/>
        </w:rPr>
        <w:object w:dxaOrig="1152" w:dyaOrig="360" w14:anchorId="0093FEF8">
          <v:shape id="_x0000_i1086" type="#_x0000_t75" style="width:57.6pt;height:18pt" o:ole="">
            <v:imagedata r:id="rId123" o:title=""/>
          </v:shape>
          <o:OLEObject Type="Embed" ProgID="Equation.3" ShapeID="_x0000_i1086" DrawAspect="Content" ObjectID="_1619181111" r:id="rId124"/>
        </w:object>
      </w:r>
      <w:r>
        <w:t xml:space="preserve">; </w:t>
      </w:r>
    </w:p>
    <w:p w14:paraId="6A138593" w14:textId="77777777" w:rsidR="00096E53" w:rsidRDefault="00096E53" w:rsidP="00096E53">
      <w:r>
        <w:t xml:space="preserve">for a USS, </w:t>
      </w:r>
      <w:r>
        <w:rPr>
          <w:position w:val="-12"/>
        </w:rPr>
        <w:object w:dxaOrig="576" w:dyaOrig="360" w14:anchorId="48A931E1">
          <v:shape id="_x0000_i1087" type="#_x0000_t75" style="width:28.8pt;height:18pt" o:ole="">
            <v:imagedata r:id="rId125" o:title=""/>
          </v:shape>
          <o:OLEObject Type="Embed" ProgID="Equation.3" ShapeID="_x0000_i1087" DrawAspect="Content" ObjectID="_1619181112" r:id="rId126"/>
        </w:object>
      </w:r>
      <w:r>
        <w:rPr>
          <w:rFonts w:eastAsia="Malgun Gothic"/>
          <w:lang w:eastAsia="ko-KR"/>
        </w:rPr>
        <w:t xml:space="preserve"> is the maximum of </w:t>
      </w:r>
      <w:r>
        <w:rPr>
          <w:position w:val="-14"/>
        </w:rPr>
        <w:object w:dxaOrig="504" w:dyaOrig="384" w14:anchorId="1DEB7103">
          <v:shape id="_x0000_i1088" type="#_x0000_t75" style="width:25.2pt;height:19.2pt" o:ole="">
            <v:imagedata r:id="rId127" o:title=""/>
          </v:shape>
          <o:OLEObject Type="Embed" ProgID="Equation.3" ShapeID="_x0000_i1088" DrawAspect="Content" ObjectID="_1619181113" r:id="rId128"/>
        </w:object>
      </w:r>
      <w:r>
        <w:t xml:space="preserve"> </w:t>
      </w:r>
      <w:proofErr w:type="spellStart"/>
      <w:r>
        <w:rPr>
          <w:rFonts w:eastAsia="Malgun Gothic"/>
          <w:lang w:eastAsia="ko-KR"/>
        </w:rPr>
        <w:t>over all</w:t>
      </w:r>
      <w:proofErr w:type="spellEnd"/>
      <w:r>
        <w:rPr>
          <w:rFonts w:eastAsia="Malgun Gothic"/>
          <w:lang w:eastAsia="ko-KR"/>
        </w:rPr>
        <w:t xml:space="preserve"> configured </w:t>
      </w:r>
      <w:r>
        <w:rPr>
          <w:position w:val="-10"/>
        </w:rPr>
        <w:object w:dxaOrig="288" w:dyaOrig="324" w14:anchorId="6C5B5116">
          <v:shape id="_x0000_i1089" type="#_x0000_t75" style="width:14.4pt;height:16.2pt" o:ole="">
            <v:imagedata r:id="rId81" o:title=""/>
          </v:shape>
          <o:OLEObject Type="Embed" ProgID="Equation.3" ShapeID="_x0000_i1089" DrawAspect="Content" ObjectID="_1619181114" r:id="rId129"/>
        </w:object>
      </w:r>
      <w:r>
        <w:t xml:space="preserve"> values </w:t>
      </w:r>
      <w:r>
        <w:rPr>
          <w:rFonts w:eastAsia="Malgun Gothic"/>
          <w:lang w:eastAsia="ko-KR"/>
        </w:rPr>
        <w:t xml:space="preserve">for a CCE aggregation level </w:t>
      </w:r>
      <w:r>
        <w:rPr>
          <w:position w:val="-4"/>
        </w:rPr>
        <w:object w:dxaOrig="180" w:dyaOrig="252" w14:anchorId="0642A066">
          <v:shape id="_x0000_i1090" type="#_x0000_t75" style="width:9pt;height:12.6pt" o:ole="">
            <v:imagedata r:id="rId130" o:title=""/>
          </v:shape>
          <o:OLEObject Type="Embed" ProgID="Equation.3" ShapeID="_x0000_i1090" DrawAspect="Content" ObjectID="_1619181115" r:id="rId131"/>
        </w:object>
      </w:r>
      <w:r>
        <w:rPr>
          <w:rFonts w:eastAsia="Malgun Gothic"/>
          <w:lang w:eastAsia="ko-KR"/>
        </w:rPr>
        <w:t xml:space="preserve"> of search space set </w:t>
      </w:r>
      <w:r>
        <w:rPr>
          <w:position w:val="-6"/>
        </w:rPr>
        <w:object w:dxaOrig="168" w:dyaOrig="204" w14:anchorId="45100FA5">
          <v:shape id="_x0000_i1091" type="#_x0000_t75" style="width:8.4pt;height:10.2pt" o:ole="">
            <v:imagedata r:id="rId37" o:title=""/>
          </v:shape>
          <o:OLEObject Type="Embed" ProgID="Equation.3" ShapeID="_x0000_i1091" DrawAspect="Content" ObjectID="_1619181116" r:id="rId132"/>
        </w:object>
      </w:r>
      <w:r>
        <w:t xml:space="preserve"> ;</w:t>
      </w:r>
    </w:p>
    <w:p w14:paraId="09F83578" w14:textId="77777777" w:rsidR="00096E53" w:rsidRDefault="00096E53" w:rsidP="00096E53">
      <w:pPr>
        <w:rPr>
          <w:rFonts w:eastAsia="MS Mincho"/>
        </w:rPr>
      </w:pPr>
      <w:r>
        <w:rPr>
          <w:rFonts w:eastAsia="MS Mincho"/>
        </w:rPr>
        <w:t xml:space="preserve">the RNTI value used for </w:t>
      </w:r>
      <w:r>
        <w:rPr>
          <w:position w:val="-10"/>
        </w:rPr>
        <w:object w:dxaOrig="432" w:dyaOrig="324" w14:anchorId="1434F553">
          <v:shape id="_x0000_i1092" type="#_x0000_t75" style="width:21.6pt;height:16.2pt" o:ole="">
            <v:imagedata r:id="rId133" o:title=""/>
          </v:shape>
          <o:OLEObject Type="Embed" ProgID="Equation.3" ShapeID="_x0000_i1092" DrawAspect="Content" ObjectID="_1619181117" r:id="rId134"/>
        </w:object>
      </w:r>
      <w:r>
        <w:rPr>
          <w:rFonts w:eastAsia="MS Mincho"/>
        </w:rPr>
        <w:t xml:space="preserve"> is the C-RNTI.</w:t>
      </w:r>
    </w:p>
    <w:p w14:paraId="1227E0A3" w14:textId="77777777" w:rsidR="00096E53" w:rsidRDefault="00096E53" w:rsidP="00096E53">
      <w:r>
        <w:t xml:space="preserve">A UE that </w:t>
      </w:r>
    </w:p>
    <w:p w14:paraId="1EE18EDB" w14:textId="77777777" w:rsidR="00096E53" w:rsidRDefault="00096E53" w:rsidP="00096E53">
      <w:pPr>
        <w:pStyle w:val="B1"/>
      </w:pPr>
      <w:r>
        <w:t>-</w:t>
      </w:r>
      <w:r>
        <w:tab/>
        <w:t xml:space="preserve">is configured for operation with carrier aggregation, and </w:t>
      </w:r>
    </w:p>
    <w:p w14:paraId="4E321F88" w14:textId="77777777" w:rsidR="00096E53" w:rsidRDefault="00096E53" w:rsidP="00096E53">
      <w:pPr>
        <w:pStyle w:val="B1"/>
      </w:pPr>
      <w:r>
        <w:t>-</w:t>
      </w:r>
      <w:r>
        <w:tab/>
        <w:t xml:space="preserve">indicates support of search space sharing through </w:t>
      </w:r>
      <w:proofErr w:type="spellStart"/>
      <w:r>
        <w:rPr>
          <w:i/>
          <w:lang w:eastAsia="ja-JP"/>
        </w:rPr>
        <w:t>searchSpaceSharingCA</w:t>
      </w:r>
      <w:proofErr w:type="spellEnd"/>
      <w:r>
        <w:rPr>
          <w:i/>
          <w:lang w:eastAsia="ja-JP"/>
        </w:rPr>
        <w:t>-UL</w:t>
      </w:r>
      <w:r>
        <w:rPr>
          <w:lang w:val="en-US" w:eastAsia="ja-JP"/>
        </w:rPr>
        <w:t xml:space="preserve"> or </w:t>
      </w:r>
      <w:r>
        <w:t xml:space="preserve">through </w:t>
      </w:r>
      <w:proofErr w:type="spellStart"/>
      <w:r>
        <w:rPr>
          <w:i/>
          <w:lang w:eastAsia="ja-JP"/>
        </w:rPr>
        <w:t>searchSpaceSharingCA</w:t>
      </w:r>
      <w:proofErr w:type="spellEnd"/>
      <w:r>
        <w:rPr>
          <w:i/>
          <w:lang w:eastAsia="ja-JP"/>
        </w:rPr>
        <w:t>-DL</w:t>
      </w:r>
      <w:r>
        <w:t xml:space="preserve">, and </w:t>
      </w:r>
    </w:p>
    <w:p w14:paraId="73F0722E" w14:textId="77777777" w:rsidR="00096E53" w:rsidRDefault="00096E53" w:rsidP="00096E53">
      <w:pPr>
        <w:pStyle w:val="B1"/>
      </w:pPr>
      <w:r>
        <w:t>-</w:t>
      </w:r>
      <w:r>
        <w:tab/>
        <w:t xml:space="preserve">has a PDCCH candidate with CCE aggregation level </w:t>
      </w:r>
      <w:r>
        <w:rPr>
          <w:position w:val="-4"/>
          <w:lang w:val="x-none"/>
        </w:rPr>
        <w:object w:dxaOrig="180" w:dyaOrig="252" w14:anchorId="4EB43676">
          <v:shape id="_x0000_i1093" type="#_x0000_t75" style="width:9pt;height:12.6pt" o:ole="">
            <v:imagedata r:id="rId130" o:title=""/>
          </v:shape>
          <o:OLEObject Type="Embed" ProgID="Equation.3" ShapeID="_x0000_i1093" DrawAspect="Content" ObjectID="_1619181118" r:id="rId135"/>
        </w:object>
      </w:r>
      <w:r>
        <w:t xml:space="preserve"> in CORESET </w:t>
      </w:r>
      <w:r>
        <w:rPr>
          <w:position w:val="-10"/>
          <w:lang w:val="x-none"/>
        </w:rPr>
        <w:object w:dxaOrig="288" w:dyaOrig="288" w14:anchorId="729A2761">
          <v:shape id="_x0000_i1094" type="#_x0000_t75" style="width:14.4pt;height:14.4pt" o:ole="">
            <v:imagedata r:id="rId74" o:title=""/>
          </v:shape>
          <o:OLEObject Type="Embed" ProgID="Equation.3" ShapeID="_x0000_i1094" DrawAspect="Content" ObjectID="_1619181119" r:id="rId136"/>
        </w:object>
      </w:r>
      <w:r>
        <w:t xml:space="preserve"> for a DCI format 0_1 </w:t>
      </w:r>
      <w:r>
        <w:rPr>
          <w:lang w:val="en-US"/>
        </w:rPr>
        <w:t xml:space="preserve">or a DCI format 1_1 </w:t>
      </w:r>
      <w:r>
        <w:t xml:space="preserve">having a first size and associated with serving cell </w:t>
      </w:r>
      <w:r>
        <w:rPr>
          <w:position w:val="-12"/>
          <w:lang w:val="x-none"/>
        </w:rPr>
        <w:object w:dxaOrig="432" w:dyaOrig="360" w14:anchorId="1EE59E44">
          <v:shape id="_x0000_i1095" type="#_x0000_t75" style="width:21.6pt;height:18pt" o:ole="">
            <v:imagedata r:id="rId137" o:title=""/>
          </v:shape>
          <o:OLEObject Type="Embed" ProgID="Equation.3" ShapeID="_x0000_i1095" DrawAspect="Content" ObjectID="_1619181120" r:id="rId138"/>
        </w:object>
      </w:r>
      <w:r>
        <w:t xml:space="preserve">, </w:t>
      </w:r>
    </w:p>
    <w:p w14:paraId="6A593D61" w14:textId="77777777" w:rsidR="00096E53" w:rsidRDefault="00096E53" w:rsidP="00096E53">
      <w:r>
        <w:t xml:space="preserve">can receive a corresponding PDCCH through a PDCCH candidate with CCE aggregation level </w:t>
      </w:r>
      <w:r>
        <w:rPr>
          <w:position w:val="-4"/>
        </w:rPr>
        <w:object w:dxaOrig="180" w:dyaOrig="252" w14:anchorId="69F54B13">
          <v:shape id="_x0000_i1096" type="#_x0000_t75" style="width:9pt;height:12.6pt" o:ole="">
            <v:imagedata r:id="rId130" o:title=""/>
          </v:shape>
          <o:OLEObject Type="Embed" ProgID="Equation.3" ShapeID="_x0000_i1096" DrawAspect="Content" ObjectID="_1619181121" r:id="rId139"/>
        </w:object>
      </w:r>
      <w:r>
        <w:t xml:space="preserve"> in CORESET </w:t>
      </w:r>
      <w:r>
        <w:rPr>
          <w:position w:val="-10"/>
        </w:rPr>
        <w:object w:dxaOrig="288" w:dyaOrig="288" w14:anchorId="024E16D6">
          <v:shape id="_x0000_i1097" type="#_x0000_t75" style="width:14.4pt;height:14.4pt" o:ole="">
            <v:imagedata r:id="rId74" o:title=""/>
          </v:shape>
          <o:OLEObject Type="Embed" ProgID="Equation.3" ShapeID="_x0000_i1097" DrawAspect="Content" ObjectID="_1619181122" r:id="rId140"/>
        </w:object>
      </w:r>
      <w:r>
        <w:t xml:space="preserve"> for a DCI format 0_1 </w:t>
      </w:r>
      <w:r>
        <w:rPr>
          <w:lang w:val="en-US"/>
        </w:rPr>
        <w:t xml:space="preserve">or </w:t>
      </w:r>
      <w:r>
        <w:t>a DCI format 1_1</w:t>
      </w:r>
      <w:r>
        <w:rPr>
          <w:lang w:val="en-US"/>
        </w:rPr>
        <w:t xml:space="preserve">, respectively, </w:t>
      </w:r>
      <w:r>
        <w:t xml:space="preserve">having a second size and associated with serving cell </w:t>
      </w:r>
      <w:r>
        <w:rPr>
          <w:position w:val="-12"/>
        </w:rPr>
        <w:object w:dxaOrig="420" w:dyaOrig="360" w14:anchorId="08CEB7AF">
          <v:shape id="_x0000_i1098" type="#_x0000_t75" style="width:21pt;height:18pt" o:ole="">
            <v:imagedata r:id="rId141" o:title=""/>
          </v:shape>
          <o:OLEObject Type="Embed" ProgID="Equation.3" ShapeID="_x0000_i1098" DrawAspect="Content" ObjectID="_1619181123" r:id="rId142"/>
        </w:object>
      </w:r>
      <w:r>
        <w:t xml:space="preserve"> if the first size and the second size are same. </w:t>
      </w:r>
    </w:p>
    <w:p w14:paraId="7C949703" w14:textId="77777777" w:rsidR="00096E53" w:rsidRDefault="00096E53" w:rsidP="00096E53">
      <w:pPr>
        <w:rPr>
          <w:lang w:eastAsia="ja-JP"/>
        </w:rPr>
      </w:pPr>
      <w:r>
        <w:rPr>
          <w:lang w:eastAsia="ja-JP"/>
        </w:rPr>
        <w:lastRenderedPageBreak/>
        <w:t xml:space="preserve">A UE expects to monitor PDCCH candidates for up to 4 sizes of DCI formats that include up to 3 sizes of DCI formats with CRC scrambled by C-RNTI per serving cell. The UE counts </w:t>
      </w:r>
      <w:proofErr w:type="gramStart"/>
      <w:r>
        <w:rPr>
          <w:lang w:eastAsia="ja-JP"/>
        </w:rPr>
        <w:t>a number of</w:t>
      </w:r>
      <w:proofErr w:type="gramEnd"/>
      <w:r>
        <w:rPr>
          <w:lang w:eastAsia="ja-JP"/>
        </w:rPr>
        <w:t xml:space="preserve"> sizes for DCI formats per serving cell based on a number of configured PDCCH candidates in respective search space sets for the corresponding active DL BWP. </w:t>
      </w:r>
    </w:p>
    <w:p w14:paraId="6B725A0E" w14:textId="77777777" w:rsidR="00096E53" w:rsidRDefault="00096E53" w:rsidP="00096E53">
      <w:r>
        <w:t xml:space="preserve">A PDCCH candidate with index </w:t>
      </w:r>
      <w:r>
        <w:rPr>
          <w:position w:val="-14"/>
        </w:rPr>
        <w:object w:dxaOrig="444" w:dyaOrig="360" w14:anchorId="7D6960EE">
          <v:shape id="_x0000_i1099" type="#_x0000_t75" style="width:22.2pt;height:18pt" o:ole="">
            <v:imagedata r:id="rId143" o:title=""/>
          </v:shape>
          <o:OLEObject Type="Embed" ProgID="Equation.3" ShapeID="_x0000_i1099" DrawAspect="Content" ObjectID="_1619181124" r:id="rId144"/>
        </w:object>
      </w:r>
      <w:r>
        <w:t xml:space="preserve"> for a search space set </w:t>
      </w:r>
      <w:r>
        <w:rPr>
          <w:position w:val="-12"/>
        </w:rPr>
        <w:object w:dxaOrig="288" w:dyaOrig="360" w14:anchorId="4EB88FAC">
          <v:shape id="_x0000_i1100" type="#_x0000_t75" style="width:14.4pt;height:18pt" o:ole="">
            <v:imagedata r:id="rId145" o:title=""/>
          </v:shape>
          <o:OLEObject Type="Embed" ProgID="Equation.3" ShapeID="_x0000_i1100" DrawAspect="Content" ObjectID="_1619181125" r:id="rId146"/>
        </w:object>
      </w:r>
      <w:r>
        <w:t xml:space="preserve"> using a set of CCEs in a CORESET </w:t>
      </w:r>
      <w:r>
        <w:rPr>
          <w:position w:val="-10"/>
        </w:rPr>
        <w:object w:dxaOrig="288" w:dyaOrig="288" w14:anchorId="196CA8E8">
          <v:shape id="_x0000_i1101" type="#_x0000_t75" style="width:14.4pt;height:14.4pt" o:ole="">
            <v:imagedata r:id="rId74" o:title=""/>
          </v:shape>
          <o:OLEObject Type="Embed" ProgID="Equation.3" ShapeID="_x0000_i1101" DrawAspect="Content" ObjectID="_1619181126" r:id="rId147"/>
        </w:object>
      </w:r>
      <w:r>
        <w:t xml:space="preserve"> on the active DL BWP for serving cell </w:t>
      </w:r>
      <w:r>
        <w:rPr>
          <w:position w:val="-10"/>
        </w:rPr>
        <w:object w:dxaOrig="288" w:dyaOrig="288" w14:anchorId="78988393">
          <v:shape id="_x0000_i1102" type="#_x0000_t75" style="width:14.4pt;height:14.4pt" o:ole="">
            <v:imagedata r:id="rId81" o:title=""/>
          </v:shape>
          <o:OLEObject Type="Embed" ProgID="Equation.3" ShapeID="_x0000_i1102" DrawAspect="Content" ObjectID="_1619181127" r:id="rId148"/>
        </w:object>
      </w:r>
      <w:r>
        <w:t xml:space="preserve"> is not counted as a monitored PDCCH candidate if there is a PDCCH candidate with index </w:t>
      </w:r>
      <w:r>
        <w:rPr>
          <w:position w:val="-14"/>
        </w:rPr>
        <w:object w:dxaOrig="444" w:dyaOrig="360" w14:anchorId="0DFCA08E">
          <v:shape id="_x0000_i1103" type="#_x0000_t75" style="width:22.2pt;height:18pt" o:ole="">
            <v:imagedata r:id="rId149" o:title=""/>
          </v:shape>
          <o:OLEObject Type="Embed" ProgID="Equation.3" ShapeID="_x0000_i1103" DrawAspect="Content" ObjectID="_1619181128" r:id="rId150"/>
        </w:object>
      </w:r>
      <w:r>
        <w:t xml:space="preserve"> for a search space set </w:t>
      </w:r>
      <w:r>
        <w:rPr>
          <w:position w:val="-12"/>
        </w:rPr>
        <w:object w:dxaOrig="432" w:dyaOrig="360" w14:anchorId="2FA82EB2">
          <v:shape id="_x0000_i1104" type="#_x0000_t75" style="width:21.6pt;height:18pt" o:ole="">
            <v:imagedata r:id="rId151" o:title=""/>
          </v:shape>
          <o:OLEObject Type="Embed" ProgID="Equation.3" ShapeID="_x0000_i1104" DrawAspect="Content" ObjectID="_1619181129" r:id="rId152"/>
        </w:object>
      </w:r>
      <w:r>
        <w:t xml:space="preserve">, </w:t>
      </w:r>
      <w:r>
        <w:rPr>
          <w:rFonts w:eastAsia="SimSun"/>
        </w:rPr>
        <w:t xml:space="preserve">or if there is a PDCCH candidate with index </w:t>
      </w:r>
      <w:r>
        <w:rPr>
          <w:position w:val="-14"/>
        </w:rPr>
        <w:object w:dxaOrig="444" w:dyaOrig="360" w14:anchorId="62142499">
          <v:shape id="_x0000_i1105" type="#_x0000_t75" style="width:22.2pt;height:18pt" o:ole="">
            <v:imagedata r:id="rId153" o:title=""/>
          </v:shape>
          <o:OLEObject Type="Embed" ProgID="Equation.3" ShapeID="_x0000_i1105" DrawAspect="Content" ObjectID="_1619181130" r:id="rId154"/>
        </w:object>
      </w:r>
      <w:r>
        <w:rPr>
          <w:rFonts w:eastAsia="SimSun"/>
        </w:rPr>
        <w:t xml:space="preserve"> and </w:t>
      </w:r>
      <w:r>
        <w:rPr>
          <w:position w:val="-14"/>
        </w:rPr>
        <w:object w:dxaOrig="1152" w:dyaOrig="360" w14:anchorId="39CCFBCA">
          <v:shape id="_x0000_i1106" type="#_x0000_t75" style="width:57.6pt;height:18pt" o:ole="">
            <v:imagedata r:id="rId155" o:title=""/>
          </v:shape>
          <o:OLEObject Type="Embed" ProgID="Equation.3" ShapeID="_x0000_i1106" DrawAspect="Content" ObjectID="_1619181131" r:id="rId156"/>
        </w:object>
      </w:r>
      <w:r>
        <w:t xml:space="preserve">, in the CORESET </w:t>
      </w:r>
      <w:r>
        <w:rPr>
          <w:position w:val="-10"/>
        </w:rPr>
        <w:object w:dxaOrig="288" w:dyaOrig="288" w14:anchorId="07E4580B">
          <v:shape id="_x0000_i1107" type="#_x0000_t75" style="width:14.4pt;height:14.4pt" o:ole="">
            <v:imagedata r:id="rId74" o:title=""/>
          </v:shape>
          <o:OLEObject Type="Embed" ProgID="Equation.3" ShapeID="_x0000_i1107" DrawAspect="Content" ObjectID="_1619181132" r:id="rId157"/>
        </w:object>
      </w:r>
      <w:r>
        <w:t xml:space="preserve"> on the active DL BWP for serving cell </w:t>
      </w:r>
      <w:r>
        <w:rPr>
          <w:position w:val="-10"/>
        </w:rPr>
        <w:object w:dxaOrig="288" w:dyaOrig="288" w14:anchorId="5E124170">
          <v:shape id="_x0000_i1108" type="#_x0000_t75" style="width:14.4pt;height:14.4pt" o:ole="">
            <v:imagedata r:id="rId81" o:title=""/>
          </v:shape>
          <o:OLEObject Type="Embed" ProgID="Equation.3" ShapeID="_x0000_i1108" DrawAspect="Content" ObjectID="_1619181133" r:id="rId158"/>
        </w:object>
      </w:r>
      <w:r>
        <w:t xml:space="preserve"> using a same set of CCEs, the PDCCH candidates have identical scrambling, and the corresponding DCI formats for the PDCCH candidates have a same size; otherwise, the PDCCH candidate with index </w:t>
      </w:r>
      <w:r>
        <w:rPr>
          <w:position w:val="-14"/>
        </w:rPr>
        <w:object w:dxaOrig="444" w:dyaOrig="360" w14:anchorId="7D653C4D">
          <v:shape id="_x0000_i1109" type="#_x0000_t75" style="width:22.2pt;height:18pt" o:ole="">
            <v:imagedata r:id="rId159" o:title=""/>
          </v:shape>
          <o:OLEObject Type="Embed" ProgID="Equation.3" ShapeID="_x0000_i1109" DrawAspect="Content" ObjectID="_1619181134" r:id="rId160"/>
        </w:object>
      </w:r>
      <w:r>
        <w:t xml:space="preserve"> is counted as a monitored PDCCH candidate.  </w:t>
      </w:r>
    </w:p>
    <w:p w14:paraId="1CF5B09E" w14:textId="77777777" w:rsidR="00096E53" w:rsidRDefault="00096E53" w:rsidP="00096E53">
      <w:r>
        <w:t xml:space="preserve">Table 10.1-2 provides the maximum number of monitored PDCCH candidates, </w:t>
      </w:r>
      <w:r>
        <w:rPr>
          <w:position w:val="-10"/>
        </w:rPr>
        <w:object w:dxaOrig="876" w:dyaOrig="360" w14:anchorId="2FC75547">
          <v:shape id="_x0000_i1110" type="#_x0000_t75" style="width:43.8pt;height:18pt" o:ole="">
            <v:imagedata r:id="rId161" o:title=""/>
          </v:shape>
          <o:OLEObject Type="Embed" ProgID="Equation.3" ShapeID="_x0000_i1110" DrawAspect="Content" ObjectID="_1619181135" r:id="rId162"/>
        </w:object>
      </w:r>
      <w:r>
        <w:t xml:space="preserve">, for a DL BWP with SCS configuration </w:t>
      </w:r>
      <w:r>
        <w:rPr>
          <w:position w:val="-10"/>
        </w:rPr>
        <w:object w:dxaOrig="288" w:dyaOrig="288" w14:anchorId="0D1F4FA6">
          <v:shape id="_x0000_i1111" type="#_x0000_t75" style="width:14.4pt;height:14.4pt" o:ole="">
            <v:imagedata r:id="rId163" o:title=""/>
          </v:shape>
          <o:OLEObject Type="Embed" ProgID="Equation.3" ShapeID="_x0000_i1111" DrawAspect="Content" ObjectID="_1619181136" r:id="rId164"/>
        </w:object>
      </w:r>
      <w:r>
        <w:t xml:space="preserve"> for a UE per slot for operation with a single serving cell.</w:t>
      </w:r>
    </w:p>
    <w:p w14:paraId="188555AC" w14:textId="77777777" w:rsidR="00096E53" w:rsidRDefault="00096E53" w:rsidP="00096E53">
      <w:pPr>
        <w:pStyle w:val="TH"/>
      </w:pPr>
      <w:r>
        <w:t xml:space="preserve">Table 10.1-2: Maximum number </w:t>
      </w:r>
      <w:r>
        <w:rPr>
          <w:position w:val="-10"/>
        </w:rPr>
        <w:object w:dxaOrig="876" w:dyaOrig="360" w14:anchorId="053F5864">
          <v:shape id="_x0000_i1112" type="#_x0000_t75" style="width:43.8pt;height:18pt" o:ole="">
            <v:imagedata r:id="rId165" o:title=""/>
          </v:shape>
          <o:OLEObject Type="Embed" ProgID="Equation.3" ShapeID="_x0000_i1112" DrawAspect="Content" ObjectID="_1619181137" r:id="rId166"/>
        </w:object>
      </w:r>
      <w:r>
        <w:t xml:space="preserve"> of monitored PDCCH candidates per slot for a DL BWP with SCS configuration </w:t>
      </w:r>
      <w:r>
        <w:rPr>
          <w:position w:val="-10"/>
        </w:rPr>
        <w:object w:dxaOrig="1152" w:dyaOrig="288" w14:anchorId="6A2EB9EF">
          <v:shape id="_x0000_i1113" type="#_x0000_t75" style="width:57.6pt;height:14.4pt" o:ole="">
            <v:imagedata r:id="rId167" o:title=""/>
          </v:shape>
          <o:OLEObject Type="Embed" ProgID="Equation.3" ShapeID="_x0000_i1113" DrawAspect="Content" ObjectID="_1619181138" r:id="rId168"/>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800"/>
      </w:tblGrid>
      <w:tr w:rsidR="00096E53" w14:paraId="73AADCF3" w14:textId="77777777" w:rsidTr="00096E53">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346AC5" w14:textId="77777777" w:rsidR="00096E53" w:rsidRDefault="00096E53">
            <w:pPr>
              <w:pStyle w:val="TAH"/>
              <w:rPr>
                <w:rFonts w:ascii="Times New Roman" w:hAnsi="Times New Roman"/>
                <w:sz w:val="20"/>
                <w:lang w:eastAsia="en-GB"/>
              </w:rPr>
            </w:pPr>
            <w:r>
              <w:rPr>
                <w:position w:val="-10"/>
                <w:lang w:eastAsia="en-GB"/>
              </w:rPr>
              <w:object w:dxaOrig="288" w:dyaOrig="288" w14:anchorId="1D9FFC37">
                <v:shape id="_x0000_i1114" type="#_x0000_t75" style="width:14.4pt;height:14.4pt" o:ole="">
                  <v:imagedata r:id="rId169" o:title=""/>
                </v:shape>
                <o:OLEObject Type="Embed" ProgID="Equation.3" ShapeID="_x0000_i1114" DrawAspect="Content" ObjectID="_1619181139" r:id="rId170"/>
              </w:object>
            </w:r>
          </w:p>
        </w:tc>
        <w:tc>
          <w:tcPr>
            <w:tcW w:w="7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BF0E5C0" w14:textId="77777777" w:rsidR="00096E53" w:rsidRDefault="00096E53">
            <w:pPr>
              <w:pStyle w:val="TAH"/>
              <w:rPr>
                <w:rFonts w:ascii="Times New Roman" w:hAnsi="Times New Roman"/>
                <w:sz w:val="20"/>
                <w:lang w:eastAsia="en-GB"/>
              </w:rPr>
            </w:pPr>
            <w:r>
              <w:rPr>
                <w:lang w:eastAsia="en-GB"/>
              </w:rPr>
              <w:t xml:space="preserve">Maximum number of monitored PDCCH candidates per slot and per serving cell </w:t>
            </w:r>
            <w:r>
              <w:rPr>
                <w:position w:val="-10"/>
                <w:lang w:eastAsia="en-GB"/>
              </w:rPr>
              <w:object w:dxaOrig="876" w:dyaOrig="384" w14:anchorId="1D9B7D29">
                <v:shape id="_x0000_i1115" type="#_x0000_t75" style="width:43.8pt;height:19.2pt" o:ole="">
                  <v:imagedata r:id="rId171" o:title=""/>
                </v:shape>
                <o:OLEObject Type="Embed" ProgID="Equation.3" ShapeID="_x0000_i1115" DrawAspect="Content" ObjectID="_1619181140" r:id="rId172"/>
              </w:object>
            </w:r>
          </w:p>
        </w:tc>
      </w:tr>
      <w:tr w:rsidR="00096E53" w14:paraId="2C20D7F4" w14:textId="77777777" w:rsidTr="00096E53">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CEB4D2F" w14:textId="77777777" w:rsidR="00096E53" w:rsidRDefault="00096E53">
            <w:pPr>
              <w:pStyle w:val="TAC"/>
              <w:rPr>
                <w:lang w:eastAsia="en-GB"/>
              </w:rPr>
            </w:pPr>
            <w:r>
              <w:rPr>
                <w:lang w:eastAsia="en-GB"/>
              </w:rPr>
              <w:t>0</w:t>
            </w:r>
          </w:p>
        </w:tc>
        <w:tc>
          <w:tcPr>
            <w:tcW w:w="7800" w:type="dxa"/>
            <w:tcBorders>
              <w:top w:val="single" w:sz="4" w:space="0" w:color="auto"/>
              <w:left w:val="single" w:sz="4" w:space="0" w:color="auto"/>
              <w:bottom w:val="single" w:sz="4" w:space="0" w:color="auto"/>
              <w:right w:val="single" w:sz="4" w:space="0" w:color="auto"/>
            </w:tcBorders>
            <w:vAlign w:val="center"/>
            <w:hideMark/>
          </w:tcPr>
          <w:p w14:paraId="69FD0E77" w14:textId="77777777" w:rsidR="00096E53" w:rsidRDefault="00096E53">
            <w:pPr>
              <w:pStyle w:val="TAC"/>
              <w:rPr>
                <w:lang w:eastAsia="en-GB"/>
              </w:rPr>
            </w:pPr>
            <w:r>
              <w:rPr>
                <w:lang w:eastAsia="en-GB"/>
              </w:rPr>
              <w:t>44</w:t>
            </w:r>
          </w:p>
        </w:tc>
      </w:tr>
      <w:tr w:rsidR="00096E53" w14:paraId="51BC180D" w14:textId="77777777" w:rsidTr="00096E53">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030974A0" w14:textId="77777777" w:rsidR="00096E53" w:rsidRDefault="00096E53">
            <w:pPr>
              <w:pStyle w:val="TAC"/>
              <w:rPr>
                <w:lang w:eastAsia="en-GB"/>
              </w:rPr>
            </w:pPr>
            <w:r>
              <w:rPr>
                <w:lang w:eastAsia="en-GB"/>
              </w:rPr>
              <w:t>1</w:t>
            </w:r>
          </w:p>
        </w:tc>
        <w:tc>
          <w:tcPr>
            <w:tcW w:w="7800" w:type="dxa"/>
            <w:tcBorders>
              <w:top w:val="single" w:sz="4" w:space="0" w:color="auto"/>
              <w:left w:val="single" w:sz="4" w:space="0" w:color="auto"/>
              <w:bottom w:val="single" w:sz="4" w:space="0" w:color="auto"/>
              <w:right w:val="single" w:sz="4" w:space="0" w:color="auto"/>
            </w:tcBorders>
            <w:vAlign w:val="center"/>
            <w:hideMark/>
          </w:tcPr>
          <w:p w14:paraId="1CCBCE75" w14:textId="77777777" w:rsidR="00096E53" w:rsidRDefault="00096E53">
            <w:pPr>
              <w:pStyle w:val="TAC"/>
              <w:rPr>
                <w:lang w:eastAsia="en-GB"/>
              </w:rPr>
            </w:pPr>
            <w:r>
              <w:rPr>
                <w:lang w:eastAsia="en-GB"/>
              </w:rPr>
              <w:t>36</w:t>
            </w:r>
          </w:p>
        </w:tc>
      </w:tr>
      <w:tr w:rsidR="00096E53" w14:paraId="3C5D0A5C" w14:textId="77777777" w:rsidTr="00096E53">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37F38862" w14:textId="77777777" w:rsidR="00096E53" w:rsidRDefault="00096E53">
            <w:pPr>
              <w:pStyle w:val="TAC"/>
              <w:rPr>
                <w:lang w:eastAsia="en-GB"/>
              </w:rPr>
            </w:pPr>
            <w:r>
              <w:rPr>
                <w:lang w:eastAsia="en-GB"/>
              </w:rPr>
              <w:t>2</w:t>
            </w:r>
          </w:p>
        </w:tc>
        <w:tc>
          <w:tcPr>
            <w:tcW w:w="7800" w:type="dxa"/>
            <w:tcBorders>
              <w:top w:val="single" w:sz="4" w:space="0" w:color="auto"/>
              <w:left w:val="single" w:sz="4" w:space="0" w:color="auto"/>
              <w:bottom w:val="single" w:sz="4" w:space="0" w:color="auto"/>
              <w:right w:val="single" w:sz="4" w:space="0" w:color="auto"/>
            </w:tcBorders>
            <w:vAlign w:val="center"/>
            <w:hideMark/>
          </w:tcPr>
          <w:p w14:paraId="14C3F364" w14:textId="77777777" w:rsidR="00096E53" w:rsidRDefault="00096E53">
            <w:pPr>
              <w:pStyle w:val="TAC"/>
              <w:rPr>
                <w:lang w:eastAsia="en-GB"/>
              </w:rPr>
            </w:pPr>
            <w:r>
              <w:rPr>
                <w:lang w:eastAsia="en-GB"/>
              </w:rPr>
              <w:t>22</w:t>
            </w:r>
          </w:p>
        </w:tc>
      </w:tr>
      <w:tr w:rsidR="00096E53" w14:paraId="1566C28C" w14:textId="77777777" w:rsidTr="00096E53">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58634CC1" w14:textId="77777777" w:rsidR="00096E53" w:rsidRDefault="00096E53">
            <w:pPr>
              <w:pStyle w:val="TAC"/>
              <w:rPr>
                <w:lang w:eastAsia="en-GB"/>
              </w:rPr>
            </w:pPr>
            <w:r>
              <w:rPr>
                <w:lang w:eastAsia="en-GB"/>
              </w:rPr>
              <w:t>3</w:t>
            </w:r>
          </w:p>
        </w:tc>
        <w:tc>
          <w:tcPr>
            <w:tcW w:w="7800" w:type="dxa"/>
            <w:tcBorders>
              <w:top w:val="single" w:sz="4" w:space="0" w:color="auto"/>
              <w:left w:val="single" w:sz="4" w:space="0" w:color="auto"/>
              <w:bottom w:val="single" w:sz="4" w:space="0" w:color="auto"/>
              <w:right w:val="single" w:sz="4" w:space="0" w:color="auto"/>
            </w:tcBorders>
            <w:vAlign w:val="center"/>
            <w:hideMark/>
          </w:tcPr>
          <w:p w14:paraId="74846014" w14:textId="77777777" w:rsidR="00096E53" w:rsidRDefault="00096E53">
            <w:pPr>
              <w:pStyle w:val="TAC"/>
              <w:rPr>
                <w:lang w:eastAsia="en-GB"/>
              </w:rPr>
            </w:pPr>
            <w:r>
              <w:rPr>
                <w:lang w:eastAsia="en-GB"/>
              </w:rPr>
              <w:t>20</w:t>
            </w:r>
          </w:p>
        </w:tc>
      </w:tr>
    </w:tbl>
    <w:p w14:paraId="22424243" w14:textId="77777777" w:rsidR="00096E53" w:rsidRDefault="00096E53" w:rsidP="00096E53"/>
    <w:p w14:paraId="62F4D02A" w14:textId="77777777" w:rsidR="00096E53" w:rsidRDefault="00096E53" w:rsidP="00096E53">
      <w:r>
        <w:t xml:space="preserve">Table 10.1-3 provides the maximum number of non-overlapped CCEs, </w:t>
      </w:r>
      <w:r>
        <w:rPr>
          <w:position w:val="-10"/>
        </w:rPr>
        <w:object w:dxaOrig="768" w:dyaOrig="360" w14:anchorId="711D43B1">
          <v:shape id="_x0000_i1116" type="#_x0000_t75" style="width:38.4pt;height:18pt" o:ole="">
            <v:imagedata r:id="rId173" o:title=""/>
          </v:shape>
          <o:OLEObject Type="Embed" ProgID="Equation.3" ShapeID="_x0000_i1116" DrawAspect="Content" ObjectID="_1619181141" r:id="rId174"/>
        </w:object>
      </w:r>
      <w:r>
        <w:t xml:space="preserve">, for a DL BWP with SCS configuration </w:t>
      </w:r>
      <w:r>
        <w:rPr>
          <w:position w:val="-10"/>
        </w:rPr>
        <w:object w:dxaOrig="288" w:dyaOrig="288" w14:anchorId="0ABAC72E">
          <v:shape id="_x0000_i1117" type="#_x0000_t75" style="width:14.4pt;height:14.4pt" o:ole="">
            <v:imagedata r:id="rId175" o:title=""/>
          </v:shape>
          <o:OLEObject Type="Embed" ProgID="Equation.3" ShapeID="_x0000_i1117" DrawAspect="Content" ObjectID="_1619181142" r:id="rId176"/>
        </w:object>
      </w:r>
      <w:r>
        <w:t xml:space="preserve"> that a UE is expected to monitor corresponding PDCCH candidates per slot for operation with a single serving cell.</w:t>
      </w:r>
    </w:p>
    <w:p w14:paraId="64E2D491" w14:textId="77777777" w:rsidR="00096E53" w:rsidRDefault="00096E53" w:rsidP="00096E53">
      <w:r>
        <w:t>CCEs for PDCCH candidates are non-overlapped if they correspond to</w:t>
      </w:r>
    </w:p>
    <w:p w14:paraId="6D019B6F" w14:textId="77777777" w:rsidR="00096E53" w:rsidRDefault="00096E53" w:rsidP="00096E53">
      <w:pPr>
        <w:pStyle w:val="B1"/>
      </w:pPr>
      <w:r>
        <w:t>-</w:t>
      </w:r>
      <w:r>
        <w:tab/>
        <w:t xml:space="preserve">different CORESET indexes, or </w:t>
      </w:r>
    </w:p>
    <w:p w14:paraId="71B4EC94" w14:textId="77777777" w:rsidR="00096E53" w:rsidRDefault="00096E53" w:rsidP="00096E53">
      <w:pPr>
        <w:pStyle w:val="B1"/>
      </w:pPr>
      <w:r>
        <w:t>-</w:t>
      </w:r>
      <w:r>
        <w:tab/>
        <w:t>different first symbols for the reception of the respective PDCCH candidates.</w:t>
      </w:r>
    </w:p>
    <w:p w14:paraId="44E4E253" w14:textId="77777777" w:rsidR="00096E53" w:rsidRDefault="00096E53" w:rsidP="00096E53">
      <w:pPr>
        <w:pStyle w:val="TH"/>
      </w:pPr>
      <w:r>
        <w:t xml:space="preserve">Table 10.1-3: Maximum number </w:t>
      </w:r>
      <w:r>
        <w:rPr>
          <w:position w:val="-10"/>
        </w:rPr>
        <w:object w:dxaOrig="768" w:dyaOrig="360" w14:anchorId="3A77D626">
          <v:shape id="_x0000_i1118" type="#_x0000_t75" style="width:38.4pt;height:18pt" o:ole="">
            <v:imagedata r:id="rId173" o:title=""/>
          </v:shape>
          <o:OLEObject Type="Embed" ProgID="Equation.3" ShapeID="_x0000_i1118" DrawAspect="Content" ObjectID="_1619181143" r:id="rId177"/>
        </w:object>
      </w:r>
      <w:r>
        <w:t xml:space="preserve"> of non-overlapped CCEs per slot for a DL BWP with SCS configuration </w:t>
      </w:r>
      <w:r>
        <w:rPr>
          <w:position w:val="-10"/>
        </w:rPr>
        <w:object w:dxaOrig="1152" w:dyaOrig="288" w14:anchorId="225F509D">
          <v:shape id="_x0000_i1119" type="#_x0000_t75" style="width:57.6pt;height:14.4pt" o:ole="">
            <v:imagedata r:id="rId167" o:title=""/>
          </v:shape>
          <o:OLEObject Type="Embed" ProgID="Equation.3" ShapeID="_x0000_i1119" DrawAspect="Content" ObjectID="_1619181144" r:id="rId178"/>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096E53" w14:paraId="1AB602A8" w14:textId="77777777" w:rsidTr="00096E53">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CB6E09" w14:textId="77777777" w:rsidR="00096E53" w:rsidRDefault="00096E53">
            <w:pPr>
              <w:pStyle w:val="TAH"/>
              <w:rPr>
                <w:rFonts w:ascii="Times New Roman" w:hAnsi="Times New Roman"/>
                <w:sz w:val="20"/>
                <w:lang w:eastAsia="en-GB"/>
              </w:rPr>
            </w:pPr>
            <w:r>
              <w:rPr>
                <w:position w:val="-10"/>
                <w:lang w:eastAsia="en-GB"/>
              </w:rPr>
              <w:object w:dxaOrig="288" w:dyaOrig="288" w14:anchorId="3DA46496">
                <v:shape id="_x0000_i1120" type="#_x0000_t75" style="width:14.4pt;height:14.4pt" o:ole="">
                  <v:imagedata r:id="rId169" o:title=""/>
                </v:shape>
                <o:OLEObject Type="Embed" ProgID="Equation.3" ShapeID="_x0000_i1120" DrawAspect="Content" ObjectID="_1619181145" r:id="rId179"/>
              </w:object>
            </w:r>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49079D" w14:textId="77777777" w:rsidR="00096E53" w:rsidRDefault="00096E53">
            <w:pPr>
              <w:pStyle w:val="TAH"/>
              <w:rPr>
                <w:rFonts w:ascii="Times New Roman" w:hAnsi="Times New Roman"/>
                <w:sz w:val="20"/>
                <w:lang w:eastAsia="en-GB"/>
              </w:rPr>
            </w:pPr>
            <w:r>
              <w:rPr>
                <w:lang w:eastAsia="en-GB"/>
              </w:rPr>
              <w:t xml:space="preserve">Maximum number of non-overlapped CCEs per slot and per serving cell </w:t>
            </w:r>
            <w:r>
              <w:rPr>
                <w:position w:val="-10"/>
                <w:lang w:eastAsia="en-GB"/>
              </w:rPr>
              <w:object w:dxaOrig="768" w:dyaOrig="384" w14:anchorId="66B3A841">
                <v:shape id="_x0000_i1121" type="#_x0000_t75" style="width:38.4pt;height:19.2pt" o:ole="">
                  <v:imagedata r:id="rId173" o:title=""/>
                </v:shape>
                <o:OLEObject Type="Embed" ProgID="Equation.3" ShapeID="_x0000_i1121" DrawAspect="Content" ObjectID="_1619181146" r:id="rId180"/>
              </w:object>
            </w:r>
          </w:p>
        </w:tc>
      </w:tr>
      <w:tr w:rsidR="00096E53" w14:paraId="5041149E" w14:textId="77777777" w:rsidTr="00096E53">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53909ABB" w14:textId="77777777" w:rsidR="00096E53" w:rsidRDefault="00096E53">
            <w:pPr>
              <w:pStyle w:val="TAC"/>
              <w:rPr>
                <w:lang w:eastAsia="en-GB"/>
              </w:rPr>
            </w:pPr>
            <w:r>
              <w:rPr>
                <w:lang w:eastAsia="en-GB"/>
              </w:rP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6D8CDE82" w14:textId="77777777" w:rsidR="00096E53" w:rsidRDefault="00096E53">
            <w:pPr>
              <w:pStyle w:val="TAC"/>
              <w:rPr>
                <w:lang w:eastAsia="en-GB"/>
              </w:rPr>
            </w:pPr>
            <w:r>
              <w:rPr>
                <w:lang w:eastAsia="en-GB"/>
              </w:rPr>
              <w:t>56</w:t>
            </w:r>
          </w:p>
        </w:tc>
      </w:tr>
      <w:tr w:rsidR="00096E53" w14:paraId="4B41403A" w14:textId="77777777" w:rsidTr="00096E53">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6BC0C0BF" w14:textId="77777777" w:rsidR="00096E53" w:rsidRDefault="00096E53">
            <w:pPr>
              <w:pStyle w:val="TAC"/>
              <w:rPr>
                <w:lang w:eastAsia="en-GB"/>
              </w:rPr>
            </w:pPr>
            <w:r>
              <w:rPr>
                <w:lang w:eastAsia="en-GB"/>
              </w:rP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5CAF46F0" w14:textId="77777777" w:rsidR="00096E53" w:rsidRDefault="00096E53">
            <w:pPr>
              <w:pStyle w:val="TAC"/>
              <w:rPr>
                <w:lang w:eastAsia="en-GB"/>
              </w:rPr>
            </w:pPr>
            <w:r>
              <w:rPr>
                <w:lang w:eastAsia="en-GB"/>
              </w:rPr>
              <w:t>56</w:t>
            </w:r>
          </w:p>
        </w:tc>
      </w:tr>
      <w:tr w:rsidR="00096E53" w14:paraId="433AF1FB" w14:textId="77777777" w:rsidTr="00096E53">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149BF26" w14:textId="77777777" w:rsidR="00096E53" w:rsidRDefault="00096E53">
            <w:pPr>
              <w:pStyle w:val="TAC"/>
              <w:rPr>
                <w:lang w:eastAsia="en-GB"/>
              </w:rPr>
            </w:pPr>
            <w:r>
              <w:rPr>
                <w:lang w:eastAsia="en-GB"/>
              </w:rP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2536D29F" w14:textId="77777777" w:rsidR="00096E53" w:rsidRDefault="00096E53">
            <w:pPr>
              <w:pStyle w:val="TAC"/>
              <w:rPr>
                <w:lang w:eastAsia="en-GB"/>
              </w:rPr>
            </w:pPr>
            <w:r>
              <w:rPr>
                <w:lang w:eastAsia="en-GB"/>
              </w:rPr>
              <w:t>48</w:t>
            </w:r>
          </w:p>
        </w:tc>
      </w:tr>
      <w:tr w:rsidR="00096E53" w14:paraId="0C56E267" w14:textId="77777777" w:rsidTr="00096E53">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47620A51" w14:textId="77777777" w:rsidR="00096E53" w:rsidRDefault="00096E53">
            <w:pPr>
              <w:pStyle w:val="TAC"/>
              <w:rPr>
                <w:lang w:eastAsia="en-GB"/>
              </w:rPr>
            </w:pPr>
            <w:r>
              <w:rPr>
                <w:lang w:eastAsia="en-GB"/>
              </w:rP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732A0FE" w14:textId="77777777" w:rsidR="00096E53" w:rsidRDefault="00096E53">
            <w:pPr>
              <w:pStyle w:val="TAC"/>
              <w:rPr>
                <w:lang w:eastAsia="en-GB"/>
              </w:rPr>
            </w:pPr>
            <w:r>
              <w:rPr>
                <w:lang w:eastAsia="en-GB"/>
              </w:rPr>
              <w:t>32</w:t>
            </w:r>
          </w:p>
        </w:tc>
      </w:tr>
    </w:tbl>
    <w:p w14:paraId="7C3850BF" w14:textId="77777777" w:rsidR="00096E53" w:rsidRDefault="00096E53" w:rsidP="00096E53"/>
    <w:p w14:paraId="177EAC98" w14:textId="77777777" w:rsidR="00096E53" w:rsidRDefault="00096E53" w:rsidP="00096E53">
      <w:pPr>
        <w:rPr>
          <w:lang w:eastAsia="ko-KR"/>
        </w:rPr>
      </w:pPr>
      <w:r>
        <w:rPr>
          <w:lang w:eastAsia="ko-KR"/>
        </w:rPr>
        <w:t xml:space="preserve">If a UE </w:t>
      </w:r>
    </w:p>
    <w:p w14:paraId="71B00AC6" w14:textId="77777777" w:rsidR="00096E53" w:rsidRDefault="00096E53" w:rsidP="00096E53">
      <w:pPr>
        <w:pStyle w:val="B1"/>
      </w:pPr>
      <w:r>
        <w:rPr>
          <w:lang w:eastAsia="ko-KR"/>
        </w:rPr>
        <w:t>-</w:t>
      </w:r>
      <w:r>
        <w:rPr>
          <w:lang w:eastAsia="ko-KR"/>
        </w:rPr>
        <w:tab/>
        <w:t xml:space="preserve">is capable for operation with carrier aggregation with a maximum of </w:t>
      </w:r>
      <w:r>
        <w:t>4 downlink cells</w:t>
      </w:r>
      <w:r>
        <w:rPr>
          <w:lang w:val="en-US"/>
        </w:rPr>
        <w:t xml:space="preserve"> or </w:t>
      </w:r>
      <w:r>
        <w:t xml:space="preserve">indicates through </w:t>
      </w:r>
      <w:proofErr w:type="spellStart"/>
      <w:r>
        <w:rPr>
          <w:rFonts w:eastAsia="Yu Mincho"/>
          <w:i/>
          <w:lang w:eastAsia="ja-JP"/>
        </w:rPr>
        <w:t>pdcch-BlindDetectionCA</w:t>
      </w:r>
      <w:proofErr w:type="spellEnd"/>
      <w:r>
        <w:t xml:space="preserve"> a capability to monitor PDCCH candidates for </w:t>
      </w:r>
      <w:r>
        <w:rPr>
          <w:position w:val="-10"/>
          <w:lang w:val="x-none"/>
        </w:rPr>
        <w:object w:dxaOrig="720" w:dyaOrig="360" w14:anchorId="154AB6AF">
          <v:shape id="_x0000_i1122" type="#_x0000_t75" style="width:36pt;height:18pt" o:ole="">
            <v:imagedata r:id="rId181" o:title=""/>
          </v:shape>
          <o:OLEObject Type="Embed" ProgID="Equation.3" ShapeID="_x0000_i1122" DrawAspect="Content" ObjectID="_1619181147" r:id="rId182"/>
        </w:object>
      </w:r>
      <w:r>
        <w:t xml:space="preserve"> downlink cells</w:t>
      </w:r>
      <w:r>
        <w:rPr>
          <w:lang w:val="en-US"/>
        </w:rPr>
        <w:t>,</w:t>
      </w:r>
      <w:r>
        <w:t xml:space="preserve"> and </w:t>
      </w:r>
    </w:p>
    <w:p w14:paraId="099A39AE" w14:textId="77777777" w:rsidR="00096E53" w:rsidRDefault="00096E53" w:rsidP="00096E53">
      <w:pPr>
        <w:pStyle w:val="B1"/>
        <w:rPr>
          <w:lang w:val="en-US"/>
        </w:rPr>
      </w:pPr>
      <w:r>
        <w:t>-</w:t>
      </w:r>
      <w:r>
        <w:tab/>
        <w:t xml:space="preserve">is configured with </w:t>
      </w:r>
      <w:r>
        <w:rPr>
          <w:position w:val="-10"/>
          <w:lang w:val="x-none"/>
        </w:rPr>
        <w:object w:dxaOrig="516" w:dyaOrig="360" w14:anchorId="6E4F0EB8">
          <v:shape id="_x0000_i1123" type="#_x0000_t75" style="width:25.8pt;height:18pt" o:ole="">
            <v:imagedata r:id="rId183" o:title=""/>
          </v:shape>
          <o:OLEObject Type="Embed" ProgID="Equation.3" ShapeID="_x0000_i1123" DrawAspect="Content" ObjectID="_1619181148" r:id="rId184"/>
        </w:object>
      </w:r>
      <w:r>
        <w:t xml:space="preserve"> downlink cells </w:t>
      </w:r>
      <w:r>
        <w:rPr>
          <w:lang w:val="en-US"/>
        </w:rPr>
        <w:t>with</w:t>
      </w:r>
      <w:r>
        <w:t xml:space="preserve"> DL BWPs having SCS configuration </w:t>
      </w:r>
      <w:r>
        <w:rPr>
          <w:position w:val="-10"/>
          <w:lang w:val="x-none"/>
        </w:rPr>
        <w:object w:dxaOrig="288" w:dyaOrig="288" w14:anchorId="69F49D0E">
          <v:shape id="_x0000_i1124" type="#_x0000_t75" style="width:14.4pt;height:14.4pt" o:ole="">
            <v:imagedata r:id="rId185" o:title=""/>
          </v:shape>
          <o:OLEObject Type="Embed" ProgID="Equation.3" ShapeID="_x0000_i1124" DrawAspect="Content" ObjectID="_1619181149" r:id="rId186"/>
        </w:object>
      </w:r>
      <w:r>
        <w:t xml:space="preserve"> where </w:t>
      </w:r>
      <w:r>
        <w:rPr>
          <w:position w:val="-26"/>
          <w:lang w:val="x-none"/>
        </w:rPr>
        <w:object w:dxaOrig="1152" w:dyaOrig="624" w14:anchorId="683A17CC">
          <v:shape id="_x0000_i1125" type="#_x0000_t75" style="width:57.6pt;height:31.2pt" o:ole="">
            <v:imagedata r:id="rId187" o:title=""/>
          </v:shape>
          <o:OLEObject Type="Embed" ProgID="Equation.3" ShapeID="_x0000_i1125" DrawAspect="Content" ObjectID="_1619181150" r:id="rId188"/>
        </w:object>
      </w:r>
      <w:r>
        <w:t xml:space="preserve"> </w:t>
      </w:r>
      <w:r>
        <w:rPr>
          <w:lang w:val="en-US"/>
        </w:rPr>
        <w:t xml:space="preserve">or </w:t>
      </w:r>
      <w:r>
        <w:rPr>
          <w:position w:val="-26"/>
          <w:lang w:val="x-none"/>
        </w:rPr>
        <w:object w:dxaOrig="1284" w:dyaOrig="624" w14:anchorId="17AFD4AA">
          <v:shape id="_x0000_i1126" type="#_x0000_t75" style="width:64.2pt;height:31.2pt" o:ole="">
            <v:imagedata r:id="rId189" o:title=""/>
          </v:shape>
          <o:OLEObject Type="Embed" ProgID="Equation.3" ShapeID="_x0000_i1126" DrawAspect="Content" ObjectID="_1619181151" r:id="rId190"/>
        </w:object>
      </w:r>
      <w:r>
        <w:rPr>
          <w:lang w:val="en-US"/>
        </w:rPr>
        <w:t xml:space="preserve">, respectively,  </w:t>
      </w:r>
    </w:p>
    <w:p w14:paraId="7CA3837A" w14:textId="77777777" w:rsidR="00096E53" w:rsidRDefault="00096E53" w:rsidP="00096E53">
      <w:pPr>
        <w:rPr>
          <w:strike/>
          <w:lang w:val="en-US"/>
        </w:rPr>
      </w:pPr>
      <w:r>
        <w:rPr>
          <w:lang w:eastAsia="ko-KR"/>
        </w:rPr>
        <w:lastRenderedPageBreak/>
        <w:t>the UE is not required to monitor</w:t>
      </w:r>
      <w:r>
        <w:rPr>
          <w:lang w:val="en-US" w:eastAsia="ko-KR"/>
        </w:rPr>
        <w:t>,</w:t>
      </w:r>
      <w:r>
        <w:rPr>
          <w:lang w:eastAsia="ko-KR"/>
        </w:rPr>
        <w:t xml:space="preserve"> on the active DL BWP of the scheduling cell</w:t>
      </w:r>
      <w:r>
        <w:rPr>
          <w:lang w:val="en-US" w:eastAsia="ko-KR"/>
        </w:rPr>
        <w:t>,</w:t>
      </w:r>
      <w:r>
        <w:rPr>
          <w:lang w:eastAsia="ko-KR"/>
        </w:rPr>
        <w:t xml:space="preserve"> more than</w:t>
      </w:r>
      <w:r>
        <w:rPr>
          <w:lang w:val="en-US" w:eastAsia="ko-KR"/>
        </w:rPr>
        <w:t xml:space="preserve"> </w:t>
      </w:r>
      <w:r>
        <w:rPr>
          <w:position w:val="-10"/>
        </w:rPr>
        <w:object w:dxaOrig="1872" w:dyaOrig="360" w14:anchorId="4F7E3248">
          <v:shape id="_x0000_i1127" type="#_x0000_t75" style="width:93.6pt;height:18pt" o:ole="">
            <v:imagedata r:id="rId191" o:title=""/>
          </v:shape>
          <o:OLEObject Type="Embed" ProgID="Equation.3" ShapeID="_x0000_i1127" DrawAspect="Content" ObjectID="_1619181152" r:id="rId192"/>
        </w:object>
      </w:r>
      <w:r>
        <w:t xml:space="preserve"> PDCCH candidates or more than </w:t>
      </w:r>
      <w:r>
        <w:rPr>
          <w:position w:val="-10"/>
        </w:rPr>
        <w:object w:dxaOrig="1716" w:dyaOrig="360" w14:anchorId="375BDAA9">
          <v:shape id="_x0000_i1128" type="#_x0000_t75" style="width:85.8pt;height:18pt" o:ole="">
            <v:imagedata r:id="rId193" o:title=""/>
          </v:shape>
          <o:OLEObject Type="Embed" ProgID="Equation.3" ShapeID="_x0000_i1128" DrawAspect="Content" ObjectID="_1619181153" r:id="rId194"/>
        </w:object>
      </w:r>
      <w:r>
        <w:t xml:space="preserve"> non-overlapped CCEs per </w:t>
      </w:r>
      <w:r>
        <w:rPr>
          <w:lang w:val="en-US"/>
        </w:rPr>
        <w:t>slot for each scheduled cell.</w:t>
      </w:r>
    </w:p>
    <w:p w14:paraId="27F7D329" w14:textId="77777777" w:rsidR="00096E53" w:rsidRDefault="00096E53" w:rsidP="00096E53">
      <w:pPr>
        <w:rPr>
          <w:lang w:eastAsia="ko-KR"/>
        </w:rPr>
      </w:pPr>
      <w:r>
        <w:rPr>
          <w:lang w:eastAsia="ko-KR"/>
        </w:rPr>
        <w:t xml:space="preserve">If a UE </w:t>
      </w:r>
    </w:p>
    <w:p w14:paraId="696C9ED7" w14:textId="77777777" w:rsidR="00096E53" w:rsidRDefault="00096E53" w:rsidP="00096E53">
      <w:pPr>
        <w:pStyle w:val="B1"/>
      </w:pPr>
      <w:r>
        <w:t>-</w:t>
      </w:r>
      <w:r>
        <w:tab/>
        <w:t xml:space="preserve">indicates through </w:t>
      </w:r>
      <w:proofErr w:type="spellStart"/>
      <w:r>
        <w:rPr>
          <w:rFonts w:eastAsia="Yu Mincho"/>
          <w:i/>
          <w:lang w:eastAsia="ja-JP"/>
        </w:rPr>
        <w:t>pdcch-BlindDetectionCA</w:t>
      </w:r>
      <w:proofErr w:type="spellEnd"/>
      <w:r>
        <w:t xml:space="preserve"> a capability to monitor PDCCH candidates for </w:t>
      </w:r>
      <w:r>
        <w:rPr>
          <w:position w:val="-10"/>
          <w:lang w:val="x-none"/>
        </w:rPr>
        <w:object w:dxaOrig="720" w:dyaOrig="360" w14:anchorId="59E04B74">
          <v:shape id="_x0000_i1129" type="#_x0000_t75" style="width:36pt;height:18pt" o:ole="">
            <v:imagedata r:id="rId181" o:title=""/>
          </v:shape>
          <o:OLEObject Type="Embed" ProgID="Equation.3" ShapeID="_x0000_i1129" DrawAspect="Content" ObjectID="_1619181154" r:id="rId195"/>
        </w:object>
      </w:r>
      <w:r>
        <w:t xml:space="preserve"> downlink cells</w:t>
      </w:r>
      <w:r>
        <w:rPr>
          <w:lang w:val="en-US"/>
        </w:rPr>
        <w:t>,</w:t>
      </w:r>
      <w:r>
        <w:t xml:space="preserve"> and </w:t>
      </w:r>
    </w:p>
    <w:p w14:paraId="07167ADF" w14:textId="77777777" w:rsidR="00096E53" w:rsidRDefault="00096E53" w:rsidP="00096E53">
      <w:pPr>
        <w:pStyle w:val="B1"/>
        <w:rPr>
          <w:lang w:val="en-US"/>
        </w:rPr>
      </w:pPr>
      <w:r>
        <w:t>-</w:t>
      </w:r>
      <w:r>
        <w:tab/>
        <w:t xml:space="preserve">is configured with </w:t>
      </w:r>
      <w:r>
        <w:rPr>
          <w:position w:val="-10"/>
          <w:lang w:val="x-none"/>
        </w:rPr>
        <w:object w:dxaOrig="576" w:dyaOrig="360" w14:anchorId="0CBB749D">
          <v:shape id="_x0000_i1130" type="#_x0000_t75" style="width:28.8pt;height:18pt" o:ole="">
            <v:imagedata r:id="rId196" o:title=""/>
          </v:shape>
          <o:OLEObject Type="Embed" ProgID="Equation.3" ShapeID="_x0000_i1130" DrawAspect="Content" ObjectID="_1619181155" r:id="rId197"/>
        </w:object>
      </w:r>
      <w:r>
        <w:t xml:space="preserve"> downlink cells </w:t>
      </w:r>
      <w:r>
        <w:rPr>
          <w:lang w:val="en-US"/>
        </w:rPr>
        <w:t xml:space="preserve">with </w:t>
      </w:r>
      <w:r>
        <w:t xml:space="preserve">DL BWPs having SCS configuration </w:t>
      </w:r>
      <w:r>
        <w:rPr>
          <w:position w:val="-10"/>
          <w:lang w:val="x-none"/>
        </w:rPr>
        <w:object w:dxaOrig="288" w:dyaOrig="288" w14:anchorId="0E756BDA">
          <v:shape id="_x0000_i1131" type="#_x0000_t75" style="width:14.4pt;height:14.4pt" o:ole="">
            <v:imagedata r:id="rId185" o:title=""/>
          </v:shape>
          <o:OLEObject Type="Embed" ProgID="Equation.3" ShapeID="_x0000_i1131" DrawAspect="Content" ObjectID="_1619181156" r:id="rId198"/>
        </w:object>
      </w:r>
      <w:r>
        <w:rPr>
          <w:lang w:val="en-US"/>
        </w:rPr>
        <w:t>,</w:t>
      </w:r>
      <w:r>
        <w:t xml:space="preserve"> where </w:t>
      </w:r>
      <w:r>
        <w:rPr>
          <w:position w:val="-26"/>
          <w:lang w:val="x-none"/>
        </w:rPr>
        <w:object w:dxaOrig="1284" w:dyaOrig="624" w14:anchorId="49B7423E">
          <v:shape id="_x0000_i1132" type="#_x0000_t75" style="width:64.2pt;height:31.2pt" o:ole="">
            <v:imagedata r:id="rId199" o:title=""/>
          </v:shape>
          <o:OLEObject Type="Embed" ProgID="Equation.3" ShapeID="_x0000_i1132" DrawAspect="Content" ObjectID="_1619181157" r:id="rId200"/>
        </w:object>
      </w:r>
      <w:r>
        <w:rPr>
          <w:lang w:val="en-US"/>
        </w:rPr>
        <w:t xml:space="preserve">, a DL BWP of an activated cell is the active DL BWP of the activated cell, and a DL BWP of a deactivated cell is the </w:t>
      </w:r>
      <w:r>
        <w:t xml:space="preserve">DL BWP with </w:t>
      </w:r>
      <w:r>
        <w:rPr>
          <w:lang w:val="en-US"/>
        </w:rPr>
        <w:t>index provided by</w:t>
      </w:r>
      <w:r>
        <w:t xml:space="preserve"> </w:t>
      </w:r>
      <w:proofErr w:type="spellStart"/>
      <w:r>
        <w:rPr>
          <w:i/>
        </w:rPr>
        <w:t>firstActiveDownlinkBWP</w:t>
      </w:r>
      <w:proofErr w:type="spellEnd"/>
      <w:r>
        <w:rPr>
          <w:i/>
        </w:rPr>
        <w:t>-Id</w:t>
      </w:r>
      <w:r>
        <w:rPr>
          <w:lang w:val="en-US"/>
        </w:rPr>
        <w:t xml:space="preserve"> for the deactivated cell </w:t>
      </w:r>
    </w:p>
    <w:p w14:paraId="04746B8C" w14:textId="77777777" w:rsidR="00096E53" w:rsidRDefault="00096E53" w:rsidP="00096E53">
      <w:pPr>
        <w:rPr>
          <w:lang w:val="en-US"/>
        </w:rPr>
      </w:pPr>
      <w:r>
        <w:rPr>
          <w:lang w:eastAsia="ko-KR"/>
        </w:rPr>
        <w:t xml:space="preserve">the UE is </w:t>
      </w:r>
      <w:r>
        <w:rPr>
          <w:lang w:val="en-US" w:eastAsia="ko-KR"/>
        </w:rPr>
        <w:t>not required</w:t>
      </w:r>
      <w:r>
        <w:rPr>
          <w:lang w:eastAsia="ko-KR"/>
        </w:rPr>
        <w:t xml:space="preserve"> to monitor </w:t>
      </w:r>
      <w:r>
        <w:rPr>
          <w:lang w:val="en-US" w:eastAsia="ko-KR"/>
        </w:rPr>
        <w:t xml:space="preserve">more than </w:t>
      </w:r>
      <w:bookmarkStart w:id="11" w:name="_Hlk530114396"/>
      <w:r>
        <w:rPr>
          <w:rFonts w:ascii="Calibri" w:hAnsi="Calibri" w:cs="Calibri"/>
          <w:position w:val="-30"/>
          <w:sz w:val="22"/>
          <w:szCs w:val="22"/>
        </w:rPr>
        <w:object w:dxaOrig="3888" w:dyaOrig="720" w14:anchorId="16751945">
          <v:shape id="_x0000_i1133" type="#_x0000_t75" style="width:194.4pt;height:36pt" o:ole="">
            <v:imagedata r:id="rId201" o:title=""/>
          </v:shape>
          <o:OLEObject Type="Embed" ProgID="Equation.3" ShapeID="_x0000_i1133" DrawAspect="Content" ObjectID="_1619181158" r:id="rId202"/>
        </w:object>
      </w:r>
      <w:bookmarkEnd w:id="11"/>
      <w:r>
        <w:t xml:space="preserve"> PDCCH candidates </w:t>
      </w:r>
      <w:r>
        <w:rPr>
          <w:lang w:val="en-US"/>
        </w:rPr>
        <w:t xml:space="preserve">or more than </w:t>
      </w:r>
      <w:r>
        <w:rPr>
          <w:rFonts w:ascii="Calibri" w:hAnsi="Calibri" w:cs="Calibri"/>
          <w:position w:val="-28"/>
          <w:sz w:val="22"/>
          <w:szCs w:val="22"/>
        </w:rPr>
        <w:object w:dxaOrig="3744" w:dyaOrig="660" w14:anchorId="25573041">
          <v:shape id="_x0000_i1134" type="#_x0000_t75" style="width:187.2pt;height:33pt" o:ole="">
            <v:imagedata r:id="rId203" o:title=""/>
          </v:shape>
          <o:OLEObject Type="Embed" ProgID="Equation.3" ShapeID="_x0000_i1134" DrawAspect="Content" ObjectID="_1619181159" r:id="rId204"/>
        </w:object>
      </w:r>
      <w:r>
        <w:t xml:space="preserve"> non-overlapped CCEs per slot </w:t>
      </w:r>
      <w:r>
        <w:rPr>
          <w:lang w:val="en-US"/>
        </w:rPr>
        <w:t>on the active DL BWP(s) of</w:t>
      </w:r>
      <w:r>
        <w:t xml:space="preserve"> scheduling cell</w:t>
      </w:r>
      <w:r>
        <w:rPr>
          <w:lang w:val="en-US"/>
        </w:rPr>
        <w:t>(s) from the</w:t>
      </w:r>
      <w:r>
        <w:t xml:space="preserve"> </w:t>
      </w:r>
      <w:r>
        <w:rPr>
          <w:position w:val="-10"/>
        </w:rPr>
        <w:object w:dxaOrig="504" w:dyaOrig="360" w14:anchorId="1CE2EC55">
          <v:shape id="_x0000_i1135" type="#_x0000_t75" style="width:25.2pt;height:18pt" o:ole="">
            <v:imagedata r:id="rId183" o:title=""/>
          </v:shape>
          <o:OLEObject Type="Embed" ProgID="Equation.3" ShapeID="_x0000_i1135" DrawAspect="Content" ObjectID="_1619181160" r:id="rId205"/>
        </w:object>
      </w:r>
      <w:r>
        <w:t xml:space="preserve"> downlink cells</w:t>
      </w:r>
      <w:r>
        <w:rPr>
          <w:lang w:val="en-US"/>
        </w:rPr>
        <w:t xml:space="preserve">. </w:t>
      </w:r>
    </w:p>
    <w:p w14:paraId="014E859F" w14:textId="77777777" w:rsidR="00096E53" w:rsidRDefault="00096E53" w:rsidP="00096E53">
      <w:pPr>
        <w:rPr>
          <w:lang w:val="en-US"/>
        </w:rPr>
      </w:pPr>
      <w:r>
        <w:rPr>
          <w:lang w:val="en-US"/>
        </w:rPr>
        <w:t xml:space="preserve">For each scheduled cell, the UE is not required to monitor on the active DL BWP </w:t>
      </w:r>
      <w:r>
        <w:rPr>
          <w:lang w:eastAsia="ko-KR"/>
        </w:rPr>
        <w:t xml:space="preserve">with </w:t>
      </w:r>
      <w:r>
        <w:t xml:space="preserve">SCS configuration </w:t>
      </w:r>
      <w:r>
        <w:rPr>
          <w:position w:val="-10"/>
        </w:rPr>
        <w:object w:dxaOrig="288" w:dyaOrig="288" w14:anchorId="48912DA1">
          <v:shape id="_x0000_i1136" type="#_x0000_t75" style="width:14.4pt;height:14.4pt" o:ole="">
            <v:imagedata r:id="rId206" o:title=""/>
          </v:shape>
          <o:OLEObject Type="Embed" ProgID="Equation.3" ShapeID="_x0000_i1136" DrawAspect="Content" ObjectID="_1619181161" r:id="rId207"/>
        </w:object>
      </w:r>
      <w:r>
        <w:t xml:space="preserve"> </w:t>
      </w:r>
      <w:r>
        <w:rPr>
          <w:lang w:val="en-US"/>
        </w:rPr>
        <w:t xml:space="preserve">of the scheduling cell more than </w:t>
      </w:r>
      <w:r>
        <w:rPr>
          <w:position w:val="-10"/>
        </w:rPr>
        <w:object w:dxaOrig="2280" w:dyaOrig="384" w14:anchorId="04904E89">
          <v:shape id="_x0000_i1137" type="#_x0000_t75" style="width:114pt;height:19.2pt" o:ole="">
            <v:imagedata r:id="rId208" o:title=""/>
          </v:shape>
          <o:OLEObject Type="Embed" ProgID="Equation.3" ShapeID="_x0000_i1137" DrawAspect="Content" ObjectID="_1619181162" r:id="rId209"/>
        </w:object>
      </w:r>
      <w:r>
        <w:rPr>
          <w:lang w:val="en-US"/>
        </w:rPr>
        <w:t xml:space="preserve"> </w:t>
      </w:r>
      <w:r>
        <w:t>PDCCH candidates or more than</w:t>
      </w:r>
      <w:r>
        <w:rPr>
          <w:lang w:val="en-US"/>
        </w:rPr>
        <w:t xml:space="preserve"> </w:t>
      </w:r>
      <w:r>
        <w:rPr>
          <w:position w:val="-10"/>
        </w:rPr>
        <w:object w:dxaOrig="2040" w:dyaOrig="360" w14:anchorId="2F219777">
          <v:shape id="_x0000_i1138" type="#_x0000_t75" style="width:102pt;height:18pt" o:ole="">
            <v:imagedata r:id="rId210" o:title=""/>
          </v:shape>
          <o:OLEObject Type="Embed" ProgID="Equation.3" ShapeID="_x0000_i1138" DrawAspect="Content" ObjectID="_1619181163" r:id="rId211"/>
        </w:object>
      </w:r>
      <w:r>
        <w:rPr>
          <w:lang w:val="en-US"/>
        </w:rPr>
        <w:t xml:space="preserve"> </w:t>
      </w:r>
      <w:r>
        <w:t>non-overlapped CCEs per slot</w:t>
      </w:r>
      <w:r>
        <w:rPr>
          <w:lang w:val="en-US"/>
        </w:rPr>
        <w:t>.</w:t>
      </w:r>
    </w:p>
    <w:p w14:paraId="3C68DB3C" w14:textId="77777777" w:rsidR="00096E53" w:rsidRDefault="00096E53" w:rsidP="00096E53">
      <w:r>
        <w:t>A UE does not expect to be configured CSS sets that result to corresponding total, or per scheduled cell, numbers of monitored PDCCH candidates and non-overlapped CCEs per slot that exceed the corresponding maximum numbers per slot.</w:t>
      </w:r>
    </w:p>
    <w:p w14:paraId="1DAF68AA" w14:textId="77777777" w:rsidR="00096E53" w:rsidRDefault="00096E53" w:rsidP="00096E53">
      <w:r>
        <w:t xml:space="preserve">For same cell scheduling or </w:t>
      </w:r>
      <w:r>
        <w:rPr>
          <w:lang w:eastAsia="ja-JP"/>
        </w:rPr>
        <w:t xml:space="preserve">for cross-carrier scheduling where a scheduling cell and scheduled cell(s) have DL BWPs with same </w:t>
      </w:r>
      <w:r>
        <w:t xml:space="preserve">SCS configuration </w:t>
      </w:r>
      <w:r>
        <w:rPr>
          <w:position w:val="-10"/>
        </w:rPr>
        <w:object w:dxaOrig="288" w:dyaOrig="288" w14:anchorId="36BC84D3">
          <v:shape id="_x0000_i1139" type="#_x0000_t75" style="width:14.4pt;height:14.4pt" o:ole="">
            <v:imagedata r:id="rId169" o:title=""/>
          </v:shape>
          <o:OLEObject Type="Embed" ProgID="Equation.3" ShapeID="_x0000_i1139" DrawAspect="Content" ObjectID="_1619181164" r:id="rId212"/>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D4EF4DB" w14:textId="77777777" w:rsidR="00096E53" w:rsidRDefault="00096E53" w:rsidP="00096E53">
      <w:r>
        <w:rPr>
          <w:lang w:eastAsia="ja-JP"/>
        </w:rPr>
        <w:t xml:space="preserve">For cross-carrier scheduling, the number of monitored PDCCH candidates and the number of </w:t>
      </w:r>
      <w:r>
        <w:t>non-overlapped CCEs per slot</w:t>
      </w:r>
      <w:r>
        <w:rPr>
          <w:lang w:eastAsia="ja-JP"/>
        </w:rPr>
        <w:t xml:space="preserve"> are separately counted for each scheduled cell.</w:t>
      </w:r>
    </w:p>
    <w:p w14:paraId="0914711E" w14:textId="77777777" w:rsidR="00096E53" w:rsidRDefault="00096E53" w:rsidP="00096E53">
      <w:r>
        <w:t xml:space="preserve">For all search space sets within a slot </w:t>
      </w:r>
      <w:r>
        <w:rPr>
          <w:position w:val="-6"/>
        </w:rPr>
        <w:object w:dxaOrig="288" w:dyaOrig="216" w14:anchorId="79406F43">
          <v:shape id="_x0000_i1140" type="#_x0000_t75" style="width:14.4pt;height:10.8pt" o:ole="">
            <v:imagedata r:id="rId213" o:title=""/>
          </v:shape>
          <o:OLEObject Type="Embed" ProgID="Equation.3" ShapeID="_x0000_i1140" DrawAspect="Content" ObjectID="_1619181165" r:id="rId214"/>
        </w:object>
      </w:r>
      <w:r>
        <w:t xml:space="preserve">, denote by </w:t>
      </w:r>
      <w:r>
        <w:rPr>
          <w:position w:val="-10"/>
        </w:rPr>
        <w:object w:dxaOrig="288" w:dyaOrig="288" w14:anchorId="37F94AA9">
          <v:shape id="_x0000_i1141" type="#_x0000_t75" style="width:14.4pt;height:14.4pt" o:ole="">
            <v:imagedata r:id="rId215" o:title=""/>
          </v:shape>
          <o:OLEObject Type="Embed" ProgID="Equation.3" ShapeID="_x0000_i1141" DrawAspect="Content" ObjectID="_1619181166" r:id="rId216"/>
        </w:object>
      </w:r>
      <w:r>
        <w:t xml:space="preserve"> a set of CSS sets with cardinality of </w:t>
      </w:r>
      <w:r>
        <w:rPr>
          <w:position w:val="-10"/>
        </w:rPr>
        <w:object w:dxaOrig="288" w:dyaOrig="300" w14:anchorId="71B20FD5">
          <v:shape id="_x0000_i1142" type="#_x0000_t75" style="width:14.4pt;height:15pt" o:ole="">
            <v:imagedata r:id="rId217" o:title=""/>
          </v:shape>
          <o:OLEObject Type="Embed" ProgID="Equation.3" ShapeID="_x0000_i1142" DrawAspect="Content" ObjectID="_1619181167" r:id="rId218"/>
        </w:object>
      </w:r>
      <w:r>
        <w:t xml:space="preserve"> and by </w:t>
      </w:r>
      <w:r>
        <w:rPr>
          <w:position w:val="-10"/>
        </w:rPr>
        <w:object w:dxaOrig="288" w:dyaOrig="288" w14:anchorId="5716416F">
          <v:shape id="_x0000_i1143" type="#_x0000_t75" style="width:14.4pt;height:14.4pt" o:ole="">
            <v:imagedata r:id="rId219" o:title=""/>
          </v:shape>
          <o:OLEObject Type="Embed" ProgID="Equation.3" ShapeID="_x0000_i1143" DrawAspect="Content" ObjectID="_1619181168" r:id="rId220"/>
        </w:object>
      </w:r>
      <w:r>
        <w:t xml:space="preserve"> a set of USS sets with cardinality of </w:t>
      </w:r>
      <w:r>
        <w:rPr>
          <w:position w:val="-10"/>
        </w:rPr>
        <w:object w:dxaOrig="288" w:dyaOrig="288" w14:anchorId="0BD91E43">
          <v:shape id="_x0000_i1144" type="#_x0000_t75" style="width:14.4pt;height:14.4pt" o:ole="">
            <v:imagedata r:id="rId221" o:title=""/>
          </v:shape>
          <o:OLEObject Type="Embed" ProgID="Equation.3" ShapeID="_x0000_i1144" DrawAspect="Content" ObjectID="_1619181169" r:id="rId222"/>
        </w:object>
      </w:r>
      <w:r>
        <w:t xml:space="preserve">. The location of USS sets </w:t>
      </w:r>
      <w:r>
        <w:rPr>
          <w:position w:val="-12"/>
        </w:rPr>
        <w:object w:dxaOrig="252" w:dyaOrig="360" w14:anchorId="236AA923">
          <v:shape id="_x0000_i1145" type="#_x0000_t75" style="width:12.6pt;height:18pt" o:ole="">
            <v:imagedata r:id="rId223" o:title=""/>
          </v:shape>
          <o:OLEObject Type="Embed" ProgID="Equation.3" ShapeID="_x0000_i1145" DrawAspect="Content" ObjectID="_1619181170" r:id="rId224"/>
        </w:object>
      </w:r>
      <w:r>
        <w:t xml:space="preserve">, </w:t>
      </w:r>
      <w:r>
        <w:rPr>
          <w:position w:val="-10"/>
        </w:rPr>
        <w:object w:dxaOrig="1008" w:dyaOrig="288" w14:anchorId="4DE7716A">
          <v:shape id="_x0000_i1146" type="#_x0000_t75" style="width:50.4pt;height:14.4pt" o:ole="">
            <v:imagedata r:id="rId225" o:title=""/>
          </v:shape>
          <o:OLEObject Type="Embed" ProgID="Equation.3" ShapeID="_x0000_i1146" DrawAspect="Content" ObjectID="_1619181171" r:id="rId226"/>
        </w:object>
      </w:r>
      <w:r>
        <w:t xml:space="preserve">, in </w:t>
      </w:r>
      <w:r>
        <w:rPr>
          <w:position w:val="-10"/>
        </w:rPr>
        <w:object w:dxaOrig="288" w:dyaOrig="288" w14:anchorId="42F6D735">
          <v:shape id="_x0000_i1147" type="#_x0000_t75" style="width:14.4pt;height:14.4pt" o:ole="">
            <v:imagedata r:id="rId219" o:title=""/>
          </v:shape>
          <o:OLEObject Type="Embed" ProgID="Equation.3" ShapeID="_x0000_i1147" DrawAspect="Content" ObjectID="_1619181172" r:id="rId227"/>
        </w:object>
      </w:r>
      <w:r>
        <w:t xml:space="preserve"> is according to an ascending order of the search space set index. </w:t>
      </w:r>
    </w:p>
    <w:p w14:paraId="7044539A" w14:textId="77777777" w:rsidR="00096E53" w:rsidRDefault="00096E53" w:rsidP="00096E53">
      <w:r>
        <w:t xml:space="preserve">Denote by </w:t>
      </w:r>
      <w:r>
        <w:rPr>
          <w:position w:val="-14"/>
        </w:rPr>
        <w:object w:dxaOrig="516" w:dyaOrig="360" w14:anchorId="12AAF515">
          <v:shape id="_x0000_i1148" type="#_x0000_t75" style="width:25.8pt;height:18pt" o:ole="">
            <v:imagedata r:id="rId228" o:title=""/>
          </v:shape>
          <o:OLEObject Type="Embed" ProgID="Equation.3" ShapeID="_x0000_i1148" DrawAspect="Content" ObjectID="_1619181173" r:id="rId229"/>
        </w:object>
      </w:r>
      <w:r>
        <w:t xml:space="preserve">, </w:t>
      </w:r>
      <w:r>
        <w:rPr>
          <w:position w:val="-10"/>
        </w:rPr>
        <w:object w:dxaOrig="1008" w:dyaOrig="300" w14:anchorId="4388DE87">
          <v:shape id="_x0000_i1149" type="#_x0000_t75" style="width:50.4pt;height:15pt" o:ole="">
            <v:imagedata r:id="rId230" o:title=""/>
          </v:shape>
          <o:OLEObject Type="Embed" ProgID="Equation.3" ShapeID="_x0000_i1149" DrawAspect="Content" ObjectID="_1619181174" r:id="rId231"/>
        </w:object>
      </w:r>
      <w:r>
        <w:t xml:space="preserve">, the number of configured PDCCH candidates for CSS set </w:t>
      </w:r>
      <w:r>
        <w:rPr>
          <w:position w:val="-10"/>
        </w:rPr>
        <w:object w:dxaOrig="576" w:dyaOrig="288" w14:anchorId="74CDA7D9">
          <v:shape id="_x0000_i1150" type="#_x0000_t75" style="width:28.8pt;height:14.4pt" o:ole="">
            <v:imagedata r:id="rId232" o:title=""/>
          </v:shape>
          <o:OLEObject Type="Embed" ProgID="Equation.3" ShapeID="_x0000_i1150" DrawAspect="Content" ObjectID="_1619181175" r:id="rId233"/>
        </w:object>
      </w:r>
      <w:r>
        <w:t xml:space="preserve"> and by </w:t>
      </w:r>
      <w:r>
        <w:rPr>
          <w:position w:val="-14"/>
        </w:rPr>
        <w:object w:dxaOrig="564" w:dyaOrig="360" w14:anchorId="10AD22A0">
          <v:shape id="_x0000_i1151" type="#_x0000_t75" style="width:28.2pt;height:18pt" o:ole="">
            <v:imagedata r:id="rId234" o:title=""/>
          </v:shape>
          <o:OLEObject Type="Embed" ProgID="Equation.3" ShapeID="_x0000_i1151" DrawAspect="Content" ObjectID="_1619181176" r:id="rId235"/>
        </w:object>
      </w:r>
      <w:r>
        <w:t xml:space="preserve">, </w:t>
      </w:r>
      <w:r>
        <w:rPr>
          <w:position w:val="-10"/>
        </w:rPr>
        <w:object w:dxaOrig="1008" w:dyaOrig="288" w14:anchorId="5D161217">
          <v:shape id="_x0000_i1152" type="#_x0000_t75" style="width:50.4pt;height:14.4pt" o:ole="">
            <v:imagedata r:id="rId225" o:title=""/>
          </v:shape>
          <o:OLEObject Type="Embed" ProgID="Equation.3" ShapeID="_x0000_i1152" DrawAspect="Content" ObjectID="_1619181177" r:id="rId236"/>
        </w:object>
      </w:r>
      <w:r>
        <w:t xml:space="preserve">, the number of configured PDCCH candidates for USS set </w:t>
      </w:r>
      <w:r>
        <w:rPr>
          <w:position w:val="-10"/>
        </w:rPr>
        <w:object w:dxaOrig="576" w:dyaOrig="288" w14:anchorId="32C0DE83">
          <v:shape id="_x0000_i1153" type="#_x0000_t75" style="width:28.8pt;height:14.4pt" o:ole="">
            <v:imagedata r:id="rId237" o:title=""/>
          </v:shape>
          <o:OLEObject Type="Embed" ProgID="Equation.3" ShapeID="_x0000_i1153" DrawAspect="Content" ObjectID="_1619181178" r:id="rId238"/>
        </w:object>
      </w:r>
      <w:r>
        <w:t xml:space="preserve">. </w:t>
      </w:r>
    </w:p>
    <w:p w14:paraId="084834A2" w14:textId="77777777" w:rsidR="00096E53" w:rsidRDefault="00096E53" w:rsidP="00096E53">
      <w:r>
        <w:t xml:space="preserve">For the CSS sets, a UE monitors </w:t>
      </w:r>
      <w:r>
        <w:rPr>
          <w:position w:val="-24"/>
        </w:rPr>
        <w:object w:dxaOrig="2004" w:dyaOrig="576" w14:anchorId="2C251F7B">
          <v:shape id="_x0000_i1154" type="#_x0000_t75" style="width:100.2pt;height:28.8pt" o:ole="">
            <v:imagedata r:id="rId239" o:title=""/>
          </v:shape>
          <o:OLEObject Type="Embed" ProgID="Equation.3" ShapeID="_x0000_i1154" DrawAspect="Content" ObjectID="_1619181179" r:id="rId240"/>
        </w:object>
      </w:r>
      <w:r>
        <w:t xml:space="preserve"> PDCCH candidates requiring a total of </w:t>
      </w:r>
      <w:r>
        <w:rPr>
          <w:position w:val="-10"/>
        </w:rPr>
        <w:object w:dxaOrig="624" w:dyaOrig="360" w14:anchorId="27358DFF">
          <v:shape id="_x0000_i1155" type="#_x0000_t75" style="width:31.2pt;height:18pt" o:ole="">
            <v:imagedata r:id="rId241" o:title=""/>
          </v:shape>
          <o:OLEObject Type="Embed" ProgID="Equation.3" ShapeID="_x0000_i1155" DrawAspect="Content" ObjectID="_1619181180" r:id="rId242"/>
        </w:object>
      </w:r>
      <w:r>
        <w:t xml:space="preserve"> non-overlapping CCEs in a slot. </w:t>
      </w:r>
    </w:p>
    <w:p w14:paraId="5517DDBA" w14:textId="77777777" w:rsidR="00096E53" w:rsidRDefault="00096E53" w:rsidP="00096E53">
      <w:pPr>
        <w:rPr>
          <w:rFonts w:eastAsiaTheme="minorEastAsia"/>
        </w:rPr>
      </w:pPr>
      <w:r>
        <w:rPr>
          <w:rFonts w:eastAsiaTheme="minorEastAsia"/>
        </w:rPr>
        <w:t xml:space="preserve">The UE allocates monitored PDCCH candidates to USS sets for the primary cell having an </w:t>
      </w:r>
      <w:r>
        <w:t xml:space="preserve">active DL BWP </w:t>
      </w:r>
      <w:r>
        <w:rPr>
          <w:rFonts w:eastAsiaTheme="minorEastAsia"/>
        </w:rPr>
        <w:t>with</w:t>
      </w:r>
      <w:r>
        <w:t xml:space="preserve"> SCS configuration </w:t>
      </w:r>
      <w:r>
        <w:rPr>
          <w:position w:val="-10"/>
        </w:rPr>
        <w:object w:dxaOrig="288" w:dyaOrig="288" w14:anchorId="4C954115">
          <v:shape id="_x0000_i1156" type="#_x0000_t75" style="width:14.4pt;height:14.4pt" o:ole="">
            <v:imagedata r:id="rId169" o:title=""/>
          </v:shape>
          <o:OLEObject Type="Embed" ProgID="Equation.3" ShapeID="_x0000_i1156" DrawAspect="Content" ObjectID="_1619181181" r:id="rId243"/>
        </w:object>
      </w:r>
      <w:r>
        <w:t xml:space="preserve"> </w:t>
      </w:r>
      <w:r>
        <w:rPr>
          <w:rFonts w:eastAsiaTheme="minorEastAsia"/>
        </w:rPr>
        <w:t xml:space="preserve">in </w:t>
      </w:r>
      <w:r>
        <w:t xml:space="preserve">slot </w:t>
      </w:r>
      <w:r>
        <w:rPr>
          <w:position w:val="-6"/>
        </w:rPr>
        <w:object w:dxaOrig="288" w:dyaOrig="216" w14:anchorId="14EEAD7B">
          <v:shape id="_x0000_i1157" type="#_x0000_t75" style="width:14.4pt;height:10.8pt" o:ole="">
            <v:imagedata r:id="rId213" o:title=""/>
          </v:shape>
          <o:OLEObject Type="Embed" ProgID="Equation.3" ShapeID="_x0000_i1157" DrawAspect="Content" ObjectID="_1619181182" r:id="rId244"/>
        </w:object>
      </w:r>
      <w:r>
        <w:t xml:space="preserve"> </w:t>
      </w:r>
      <w:r>
        <w:rPr>
          <w:rFonts w:eastAsiaTheme="minorEastAsia"/>
        </w:rPr>
        <w:t>according to the following pseudocode. A UE does not expect to monitor PDCCH in a USS set without monitored PDCCH candidates.</w:t>
      </w:r>
    </w:p>
    <w:p w14:paraId="0FA20F3A" w14:textId="77777777" w:rsidR="00096E53" w:rsidRDefault="00096E53" w:rsidP="00096E53">
      <w:pPr>
        <w:rPr>
          <w:rFonts w:eastAsiaTheme="minorEastAsia"/>
        </w:rPr>
      </w:pPr>
      <w:r>
        <w:rPr>
          <w:rFonts w:eastAsiaTheme="minorEastAsia"/>
        </w:rPr>
        <w:t xml:space="preserve">Denote by </w:t>
      </w:r>
      <w:r>
        <w:rPr>
          <w:rFonts w:cs="Arial"/>
          <w:position w:val="-10"/>
          <w:lang w:eastAsia="zh-CN"/>
        </w:rPr>
        <w:object w:dxaOrig="1152" w:dyaOrig="360" w14:anchorId="2381FBE9">
          <v:shape id="_x0000_i1158" type="#_x0000_t75" style="width:57.6pt;height:18pt" o:ole="">
            <v:imagedata r:id="rId245" o:title=""/>
          </v:shape>
          <o:OLEObject Type="Embed" ProgID="Equation.3" ShapeID="_x0000_i1158" DrawAspect="Content" ObjectID="_1619181183" r:id="rId246"/>
        </w:object>
      </w:r>
      <w:r>
        <w:rPr>
          <w:rFonts w:cs="Arial"/>
          <w:lang w:eastAsia="zh-CN"/>
        </w:rPr>
        <w:t xml:space="preserve"> the set of non-overlapping CCEs for search space set </w:t>
      </w:r>
      <w:r>
        <w:rPr>
          <w:rFonts w:cs="Arial"/>
          <w:position w:val="-10"/>
          <w:lang w:eastAsia="zh-CN"/>
        </w:rPr>
        <w:object w:dxaOrig="576" w:dyaOrig="288" w14:anchorId="4CA9E446">
          <v:shape id="_x0000_i1159" type="#_x0000_t75" style="width:28.8pt;height:14.4pt" o:ole="">
            <v:imagedata r:id="rId247" o:title=""/>
          </v:shape>
          <o:OLEObject Type="Embed" ProgID="Equation.3" ShapeID="_x0000_i1159" DrawAspect="Content" ObjectID="_1619181184" r:id="rId248"/>
        </w:object>
      </w:r>
      <w:r>
        <w:rPr>
          <w:rFonts w:cs="Arial"/>
          <w:lang w:eastAsia="zh-CN"/>
        </w:rPr>
        <w:t xml:space="preserve"> and by </w:t>
      </w:r>
      <w:r>
        <w:rPr>
          <w:rFonts w:cs="Arial"/>
          <w:position w:val="-10"/>
          <w:lang w:eastAsia="zh-CN"/>
        </w:rPr>
        <w:object w:dxaOrig="1284" w:dyaOrig="360" w14:anchorId="2CA727F9">
          <v:shape id="_x0000_i1160" type="#_x0000_t75" style="width:64.2pt;height:18pt" o:ole="">
            <v:imagedata r:id="rId249" o:title=""/>
          </v:shape>
          <o:OLEObject Type="Embed" ProgID="Equation.3" ShapeID="_x0000_i1160" DrawAspect="Content" ObjectID="_1619181185" r:id="rId250"/>
        </w:object>
      </w:r>
      <w:r>
        <w:rPr>
          <w:rFonts w:cs="Arial"/>
          <w:lang w:eastAsia="zh-CN"/>
        </w:rPr>
        <w:t xml:space="preserve"> the cardinality of </w:t>
      </w:r>
      <w:r>
        <w:rPr>
          <w:rFonts w:cs="Arial"/>
          <w:position w:val="-10"/>
          <w:lang w:eastAsia="zh-CN"/>
        </w:rPr>
        <w:object w:dxaOrig="1152" w:dyaOrig="360" w14:anchorId="23B54D6E">
          <v:shape id="_x0000_i1161" type="#_x0000_t75" style="width:57.6pt;height:18pt" o:ole="">
            <v:imagedata r:id="rId245" o:title=""/>
          </v:shape>
          <o:OLEObject Type="Embed" ProgID="Equation.3" ShapeID="_x0000_i1161" DrawAspect="Content" ObjectID="_1619181186" r:id="rId251"/>
        </w:object>
      </w:r>
      <w:r>
        <w:rPr>
          <w:rFonts w:cs="Arial"/>
          <w:lang w:eastAsia="zh-CN"/>
        </w:rPr>
        <w:t xml:space="preserve"> where the non-overlapping CCEs for search space set </w:t>
      </w:r>
      <w:r>
        <w:rPr>
          <w:rFonts w:cs="Arial"/>
          <w:position w:val="-10"/>
          <w:lang w:eastAsia="zh-CN"/>
        </w:rPr>
        <w:object w:dxaOrig="576" w:dyaOrig="288" w14:anchorId="7D6843DB">
          <v:shape id="_x0000_i1162" type="#_x0000_t75" style="width:28.8pt;height:14.4pt" o:ole="">
            <v:imagedata r:id="rId247" o:title=""/>
          </v:shape>
          <o:OLEObject Type="Embed" ProgID="Equation.3" ShapeID="_x0000_i1162" DrawAspect="Content" ObjectID="_1619181187" r:id="rId252"/>
        </w:object>
      </w:r>
      <w:r>
        <w:rPr>
          <w:rFonts w:cs="Arial"/>
          <w:lang w:eastAsia="zh-CN"/>
        </w:rPr>
        <w:t xml:space="preserve"> are determined considering the monitored PDCCH candidates for the </w:t>
      </w:r>
      <w:r>
        <w:t>CSS</w:t>
      </w:r>
      <w:r>
        <w:rPr>
          <w:rFonts w:cs="Arial"/>
          <w:lang w:eastAsia="zh-CN"/>
        </w:rPr>
        <w:t xml:space="preserve"> sets and the monitored PDCCH candidates for all search space sets </w:t>
      </w:r>
      <w:r>
        <w:rPr>
          <w:rFonts w:cs="Arial"/>
          <w:position w:val="-10"/>
          <w:lang w:eastAsia="zh-CN"/>
        </w:rPr>
        <w:object w:dxaOrig="576" w:dyaOrig="288" w14:anchorId="24003307">
          <v:shape id="_x0000_i1163" type="#_x0000_t75" style="width:28.8pt;height:14.4pt" o:ole="">
            <v:imagedata r:id="rId253" o:title=""/>
          </v:shape>
          <o:OLEObject Type="Embed" ProgID="Equation.3" ShapeID="_x0000_i1163" DrawAspect="Content" ObjectID="_1619181188" r:id="rId254"/>
        </w:object>
      </w:r>
      <w:r>
        <w:rPr>
          <w:rFonts w:cs="Arial"/>
          <w:lang w:eastAsia="zh-CN"/>
        </w:rPr>
        <w:t xml:space="preserve">, </w:t>
      </w:r>
      <w:r>
        <w:rPr>
          <w:position w:val="-10"/>
        </w:rPr>
        <w:object w:dxaOrig="876" w:dyaOrig="288" w14:anchorId="36B260CC">
          <v:shape id="_x0000_i1164" type="#_x0000_t75" style="width:43.8pt;height:14.4pt" o:ole="">
            <v:imagedata r:id="rId255" o:title=""/>
          </v:shape>
          <o:OLEObject Type="Embed" ProgID="Equation.3" ShapeID="_x0000_i1164" DrawAspect="Content" ObjectID="_1619181189" r:id="rId256"/>
        </w:object>
      </w:r>
      <w:r>
        <w:rPr>
          <w:rFonts w:cs="Arial"/>
          <w:lang w:eastAsia="zh-CN"/>
        </w:rPr>
        <w:t>.</w:t>
      </w:r>
    </w:p>
    <w:p w14:paraId="572ED1B3" w14:textId="77777777" w:rsidR="00096E53" w:rsidRDefault="00096E53" w:rsidP="00096E53">
      <w:r>
        <w:rPr>
          <w:rFonts w:eastAsiaTheme="minorEastAsia"/>
        </w:rPr>
        <w:lastRenderedPageBreak/>
        <w:t xml:space="preserve">Set </w:t>
      </w:r>
      <w:r>
        <w:rPr>
          <w:position w:val="-10"/>
        </w:rPr>
        <w:object w:dxaOrig="3612" w:dyaOrig="360" w14:anchorId="74382FFF">
          <v:shape id="_x0000_i1165" type="#_x0000_t75" style="width:180.6pt;height:18pt" o:ole="">
            <v:imagedata r:id="rId257" o:title=""/>
          </v:shape>
          <o:OLEObject Type="Embed" ProgID="Equation.3" ShapeID="_x0000_i1165" DrawAspect="Content" ObjectID="_1619181190" r:id="rId258"/>
        </w:object>
      </w:r>
      <w:r>
        <w:t xml:space="preserve"> </w:t>
      </w:r>
    </w:p>
    <w:p w14:paraId="3A2FB19F" w14:textId="77777777" w:rsidR="00096E53" w:rsidRDefault="00096E53" w:rsidP="00096E53">
      <w:r>
        <w:rPr>
          <w:rFonts w:eastAsiaTheme="minorEastAsia"/>
        </w:rPr>
        <w:t xml:space="preserve">Set </w:t>
      </w:r>
      <w:r>
        <w:rPr>
          <w:position w:val="-10"/>
        </w:rPr>
        <w:object w:dxaOrig="3504" w:dyaOrig="360" w14:anchorId="2A964B30">
          <v:shape id="_x0000_i1166" type="#_x0000_t75" style="width:175.2pt;height:18pt" o:ole="">
            <v:imagedata r:id="rId259" o:title=""/>
          </v:shape>
          <o:OLEObject Type="Embed" ProgID="Equation.3" ShapeID="_x0000_i1166" DrawAspect="Content" ObjectID="_1619181191" r:id="rId260"/>
        </w:object>
      </w:r>
    </w:p>
    <w:p w14:paraId="52BDE253" w14:textId="77777777" w:rsidR="00096E53" w:rsidRDefault="00096E53" w:rsidP="00096E53">
      <w:pPr>
        <w:rPr>
          <w:rFonts w:eastAsiaTheme="minorEastAsia"/>
        </w:rPr>
      </w:pPr>
      <w:r>
        <w:rPr>
          <w:rFonts w:eastAsiaTheme="minorEastAsia"/>
        </w:rPr>
        <w:t xml:space="preserve">Set </w:t>
      </w:r>
      <w:r>
        <w:rPr>
          <w:position w:val="-10"/>
        </w:rPr>
        <w:object w:dxaOrig="576" w:dyaOrig="288" w14:anchorId="62CF4C86">
          <v:shape id="_x0000_i1167" type="#_x0000_t75" style="width:28.8pt;height:14.4pt" o:ole="">
            <v:imagedata r:id="rId261" o:title=""/>
          </v:shape>
          <o:OLEObject Type="Embed" ProgID="Equation.3" ShapeID="_x0000_i1167" DrawAspect="Content" ObjectID="_1619181192" r:id="rId262"/>
        </w:object>
      </w:r>
    </w:p>
    <w:p w14:paraId="59A06184" w14:textId="77777777" w:rsidR="00096E53" w:rsidRDefault="00096E53" w:rsidP="00096E53">
      <w:r>
        <w:rPr>
          <w:rFonts w:eastAsiaTheme="minorEastAsia"/>
        </w:rPr>
        <w:t xml:space="preserve">while </w:t>
      </w:r>
      <w:r>
        <w:rPr>
          <w:position w:val="-40"/>
        </w:rPr>
        <w:object w:dxaOrig="1692" w:dyaOrig="780" w14:anchorId="45B79396">
          <v:shape id="_x0000_i1168" type="#_x0000_t75" style="width:84.6pt;height:39pt" o:ole="">
            <v:imagedata r:id="rId263" o:title=""/>
          </v:shape>
          <o:OLEObject Type="Embed" ProgID="Equation.3" ShapeID="_x0000_i1168" DrawAspect="Content" ObjectID="_1619181193" r:id="rId264"/>
        </w:object>
      </w:r>
      <w:r>
        <w:t xml:space="preserve"> AND </w:t>
      </w:r>
      <w:r>
        <w:rPr>
          <w:rFonts w:cs="Arial"/>
          <w:position w:val="-10"/>
          <w:lang w:eastAsia="zh-CN"/>
        </w:rPr>
        <w:object w:dxaOrig="2040" w:dyaOrig="360" w14:anchorId="2EA5B257">
          <v:shape id="_x0000_i1169" type="#_x0000_t75" style="width:102pt;height:18pt" o:ole="">
            <v:imagedata r:id="rId265" o:title=""/>
          </v:shape>
          <o:OLEObject Type="Embed" ProgID="Equation.3" ShapeID="_x0000_i1169" DrawAspect="Content" ObjectID="_1619181194" r:id="rId266"/>
        </w:object>
      </w:r>
    </w:p>
    <w:p w14:paraId="78C9FD36" w14:textId="77777777" w:rsidR="00096E53" w:rsidRDefault="00096E53" w:rsidP="00096E53">
      <w:pPr>
        <w:pStyle w:val="B1"/>
      </w:pPr>
      <w:r>
        <w:t xml:space="preserve">allocate </w:t>
      </w:r>
      <w:r>
        <w:rPr>
          <w:position w:val="-40"/>
          <w:lang w:val="x-none"/>
        </w:rPr>
        <w:object w:dxaOrig="876" w:dyaOrig="768" w14:anchorId="25B78D12">
          <v:shape id="_x0000_i1170" type="#_x0000_t75" style="width:43.8pt;height:38.4pt" o:ole="">
            <v:imagedata r:id="rId267" o:title=""/>
          </v:shape>
          <o:OLEObject Type="Embed" ProgID="Equation.3" ShapeID="_x0000_i1170" DrawAspect="Content" ObjectID="_1619181195" r:id="rId268"/>
        </w:object>
      </w:r>
      <w:r>
        <w:t xml:space="preserve"> monitored PDCCH candidates to USS set </w:t>
      </w:r>
      <w:r>
        <w:rPr>
          <w:position w:val="-10"/>
          <w:lang w:val="x-none"/>
        </w:rPr>
        <w:object w:dxaOrig="564" w:dyaOrig="336" w14:anchorId="0DABC0BC">
          <v:shape id="_x0000_i1171" type="#_x0000_t75" style="width:28.2pt;height:16.8pt" o:ole="">
            <v:imagedata r:id="rId269" o:title=""/>
          </v:shape>
          <o:OLEObject Type="Embed" ProgID="Equation.3" ShapeID="_x0000_i1171" DrawAspect="Content" ObjectID="_1619181196" r:id="rId270"/>
        </w:object>
      </w:r>
      <w:r>
        <w:t xml:space="preserve"> </w:t>
      </w:r>
    </w:p>
    <w:p w14:paraId="7803EEE9" w14:textId="77777777" w:rsidR="00096E53" w:rsidRDefault="00096E53" w:rsidP="00096E53">
      <w:pPr>
        <w:pStyle w:val="B1"/>
      </w:pPr>
      <w:r>
        <w:rPr>
          <w:position w:val="-40"/>
          <w:lang w:val="x-none"/>
        </w:rPr>
        <w:object w:dxaOrig="2256" w:dyaOrig="780" w14:anchorId="110DB3EE">
          <v:shape id="_x0000_i1172" type="#_x0000_t75" style="width:112.8pt;height:39pt" o:ole="">
            <v:imagedata r:id="rId271" o:title=""/>
          </v:shape>
          <o:OLEObject Type="Embed" ProgID="Equation.3" ShapeID="_x0000_i1172" DrawAspect="Content" ObjectID="_1619181197" r:id="rId272"/>
        </w:object>
      </w:r>
      <w:r>
        <w:t>;</w:t>
      </w:r>
    </w:p>
    <w:p w14:paraId="49F148DF" w14:textId="77777777" w:rsidR="00096E53" w:rsidRDefault="00096E53" w:rsidP="00096E53">
      <w:pPr>
        <w:pStyle w:val="B1"/>
      </w:pPr>
      <w:r>
        <w:rPr>
          <w:position w:val="-10"/>
          <w:lang w:val="x-none"/>
        </w:rPr>
        <w:object w:dxaOrig="2880" w:dyaOrig="360" w14:anchorId="55BC7DD0">
          <v:shape id="_x0000_i1173" type="#_x0000_t75" style="width:2in;height:18pt" o:ole="">
            <v:imagedata r:id="rId273" o:title=""/>
          </v:shape>
          <o:OLEObject Type="Embed" ProgID="Equation.3" ShapeID="_x0000_i1173" DrawAspect="Content" ObjectID="_1619181198" r:id="rId274"/>
        </w:object>
      </w:r>
      <w:r>
        <w:t>;</w:t>
      </w:r>
    </w:p>
    <w:p w14:paraId="48855FF6" w14:textId="77777777" w:rsidR="00096E53" w:rsidRDefault="00096E53" w:rsidP="00096E53">
      <w:pPr>
        <w:pStyle w:val="B1"/>
        <w:rPr>
          <w:rFonts w:eastAsiaTheme="minorEastAsia"/>
        </w:rPr>
      </w:pPr>
      <w:r>
        <w:rPr>
          <w:position w:val="-10"/>
          <w:lang w:val="x-none"/>
        </w:rPr>
        <w:object w:dxaOrig="876" w:dyaOrig="288" w14:anchorId="3B3371EC">
          <v:shape id="_x0000_i1174" type="#_x0000_t75" style="width:43.8pt;height:14.4pt" o:ole="">
            <v:imagedata r:id="rId275" o:title=""/>
          </v:shape>
          <o:OLEObject Type="Embed" ProgID="Equation.3" ShapeID="_x0000_i1174" DrawAspect="Content" ObjectID="_1619181199" r:id="rId276"/>
        </w:object>
      </w:r>
      <w:r>
        <w:rPr>
          <w:rFonts w:eastAsiaTheme="minorEastAsia"/>
        </w:rPr>
        <w:t xml:space="preserve"> ;</w:t>
      </w:r>
    </w:p>
    <w:p w14:paraId="3FBF4F1D" w14:textId="77777777" w:rsidR="00096E53" w:rsidRDefault="00096E53" w:rsidP="00096E53">
      <w:pPr>
        <w:rPr>
          <w:rFonts w:eastAsiaTheme="minorEastAsia"/>
        </w:rPr>
      </w:pPr>
      <w:r>
        <w:rPr>
          <w:rFonts w:eastAsiaTheme="minorEastAsia"/>
        </w:rPr>
        <w:t>end while</w:t>
      </w:r>
    </w:p>
    <w:p w14:paraId="294AD0D8" w14:textId="77777777" w:rsidR="00096E53" w:rsidRDefault="00096E53" w:rsidP="00096E53">
      <w:pPr>
        <w:rPr>
          <w:rFonts w:eastAsiaTheme="minorEastAsia"/>
        </w:rPr>
      </w:pPr>
      <w:r>
        <w:rPr>
          <w:rFonts w:eastAsiaTheme="minorEastAsia"/>
        </w:rPr>
        <w:t xml:space="preserve">If a UE </w:t>
      </w:r>
    </w:p>
    <w:p w14:paraId="363AC8FC" w14:textId="77777777" w:rsidR="00096E53" w:rsidRDefault="00096E53" w:rsidP="00096E53">
      <w:pPr>
        <w:pStyle w:val="B1"/>
        <w:rPr>
          <w:lang w:val="en-US" w:eastAsia="ja-JP"/>
        </w:rPr>
      </w:pPr>
      <w:r>
        <w:t>-</w:t>
      </w:r>
      <w:r>
        <w:tab/>
      </w:r>
      <w:r>
        <w:rPr>
          <w:rFonts w:eastAsiaTheme="minorEastAsia"/>
        </w:rPr>
        <w:t>is configured f</w:t>
      </w:r>
      <w:r>
        <w:rPr>
          <w:lang w:eastAsia="ja-JP"/>
        </w:rPr>
        <w:t>or single cell operation or for operation with carrier aggregation in a same frequency band</w:t>
      </w:r>
      <w:r>
        <w:rPr>
          <w:lang w:val="en-US" w:eastAsia="ja-JP"/>
        </w:rPr>
        <w:t>, and</w:t>
      </w:r>
    </w:p>
    <w:p w14:paraId="083D2F36" w14:textId="77777777" w:rsidR="00096E53" w:rsidRDefault="00096E53" w:rsidP="00096E53">
      <w:pPr>
        <w:pStyle w:val="B1"/>
        <w:rPr>
          <w:lang w:val="en-US" w:eastAsia="ja-JP"/>
        </w:rPr>
      </w:pPr>
      <w:r>
        <w:t>-</w:t>
      </w:r>
      <w:r>
        <w:tab/>
      </w:r>
      <w:r>
        <w:rPr>
          <w:rFonts w:eastAsiaTheme="minorEastAsia"/>
        </w:rPr>
        <w:t>monitors PDCCH</w:t>
      </w:r>
      <w:r>
        <w:rPr>
          <w:rFonts w:eastAsiaTheme="minorEastAsia"/>
          <w:lang w:val="en-US"/>
        </w:rPr>
        <w:t xml:space="preserve"> candidates</w:t>
      </w:r>
      <w:r>
        <w:rPr>
          <w:rFonts w:eastAsiaTheme="minorEastAsia"/>
        </w:rPr>
        <w:t xml:space="preserve"> </w:t>
      </w:r>
      <w:r>
        <w:rPr>
          <w:rFonts w:eastAsiaTheme="minorEastAsia"/>
          <w:lang w:val="en-US"/>
        </w:rPr>
        <w:t xml:space="preserve">in overlapping PDCCH monitoring occasions </w:t>
      </w:r>
      <w:r>
        <w:rPr>
          <w:rFonts w:eastAsiaTheme="minorEastAsia"/>
        </w:rPr>
        <w:t>in multiple CORESETs</w:t>
      </w:r>
      <w:r>
        <w:rPr>
          <w:rFonts w:eastAsiaTheme="minorEastAsia"/>
          <w:lang w:val="en-US"/>
        </w:rPr>
        <w:t xml:space="preserve"> that have </w:t>
      </w:r>
      <w:r>
        <w:rPr>
          <w:lang w:val="en-US" w:eastAsia="ko-KR"/>
        </w:rPr>
        <w:t xml:space="preserve">same or </w:t>
      </w:r>
      <w:r>
        <w:rPr>
          <w:rFonts w:eastAsiaTheme="minorEastAsia"/>
          <w:lang w:val="en-US"/>
        </w:rPr>
        <w:t xml:space="preserve">different </w:t>
      </w:r>
      <w:r>
        <w:rPr>
          <w:lang w:eastAsia="ja-JP"/>
        </w:rPr>
        <w:t>QCL-</w:t>
      </w:r>
      <w:proofErr w:type="spellStart"/>
      <w:r>
        <w:rPr>
          <w:lang w:eastAsia="ja-JP"/>
        </w:rPr>
        <w:t>TypeD</w:t>
      </w:r>
      <w:proofErr w:type="spellEnd"/>
      <w:r>
        <w:rPr>
          <w:lang w:eastAsia="ja-JP"/>
        </w:rPr>
        <w:t xml:space="preserve"> properties</w:t>
      </w:r>
      <w:r>
        <w:rPr>
          <w:lang w:val="en-US" w:eastAsia="ja-JP"/>
        </w:rPr>
        <w:t xml:space="preserve"> on active DL BWP(s) of one or more cells</w:t>
      </w:r>
    </w:p>
    <w:p w14:paraId="2E48DEEB" w14:textId="77777777" w:rsidR="00096E53" w:rsidRDefault="00096E53" w:rsidP="00096E53">
      <w:pPr>
        <w:rPr>
          <w:rFonts w:eastAsiaTheme="minorEastAsia"/>
          <w:lang w:val="en-US"/>
        </w:rPr>
      </w:pPr>
      <w:r>
        <w:rPr>
          <w:lang w:eastAsia="ja-JP"/>
        </w:rPr>
        <w:t xml:space="preserve">the UE </w:t>
      </w:r>
      <w:r>
        <w:rPr>
          <w:rFonts w:eastAsiaTheme="minorEastAsia"/>
        </w:rPr>
        <w:t xml:space="preserve">monitors PDCCHs only in a CORESET, </w:t>
      </w:r>
      <w:r>
        <w:rPr>
          <w:rFonts w:eastAsiaTheme="minorEastAsia"/>
          <w:lang w:val="en-US"/>
        </w:rPr>
        <w:t>and in any other CORESET from the multiple CORESETs having same QCL-</w:t>
      </w:r>
      <w:proofErr w:type="spellStart"/>
      <w:r>
        <w:rPr>
          <w:rFonts w:eastAsiaTheme="minorEastAsia"/>
          <w:lang w:val="en-US"/>
        </w:rPr>
        <w:t>TypeD</w:t>
      </w:r>
      <w:proofErr w:type="spellEnd"/>
      <w:r>
        <w:rPr>
          <w:rFonts w:eastAsiaTheme="minorEastAsia"/>
          <w:lang w:val="en-US"/>
        </w:rPr>
        <w:t xml:space="preserve"> properties as the CORESET, on the active DL BWP of a cell from the one or more cells </w:t>
      </w:r>
    </w:p>
    <w:p w14:paraId="3C9CAEF8" w14:textId="77777777" w:rsidR="00096E53" w:rsidRDefault="00096E53" w:rsidP="00096E53">
      <w:pPr>
        <w:pStyle w:val="B1"/>
        <w:rPr>
          <w:rFonts w:eastAsiaTheme="minorEastAsia"/>
          <w:lang w:val="x-none"/>
        </w:rPr>
      </w:pPr>
      <w:r>
        <w:rPr>
          <w:rFonts w:eastAsiaTheme="minorEastAsia"/>
        </w:rPr>
        <w:t>-</w:t>
      </w:r>
      <w:r>
        <w:rPr>
          <w:rFonts w:eastAsiaTheme="minorEastAsia"/>
        </w:rPr>
        <w:tab/>
      </w:r>
      <w:r>
        <w:rPr>
          <w:lang w:val="en-US"/>
        </w:rPr>
        <w:t xml:space="preserve">the CORESET </w:t>
      </w:r>
      <w:r>
        <w:rPr>
          <w:rFonts w:eastAsiaTheme="minorEastAsia"/>
        </w:rPr>
        <w:t>corresponds</w:t>
      </w:r>
      <w:r>
        <w:rPr>
          <w:lang w:eastAsia="ja-JP"/>
        </w:rPr>
        <w:t xml:space="preserve"> to the CSS set with the lowest index</w:t>
      </w:r>
      <w:r>
        <w:rPr>
          <w:lang w:val="en-US" w:eastAsia="ja-JP"/>
        </w:rPr>
        <w:t xml:space="preserve"> in the cell with the lowest index containing CSS</w:t>
      </w:r>
      <w:r>
        <w:rPr>
          <w:lang w:eastAsia="ja-JP"/>
        </w:rPr>
        <w:t>, if any; otherwise, to the USS set with the lowest index in the cell with lowest index</w:t>
      </w:r>
    </w:p>
    <w:p w14:paraId="61F13283" w14:textId="77777777" w:rsidR="00096E53" w:rsidRDefault="00096E53" w:rsidP="00096E53">
      <w:pPr>
        <w:pStyle w:val="B1"/>
        <w:rPr>
          <w:lang w:val="en-US" w:eastAsia="ja-JP"/>
        </w:rPr>
      </w:pPr>
      <w:r>
        <w:t>-</w:t>
      </w:r>
      <w:r>
        <w:tab/>
      </w:r>
      <w:r>
        <w:rPr>
          <w:lang w:val="en-US"/>
        </w:rPr>
        <w:t>the lowest USS set index is determined over all USS sets with at least one PDCCH candidate</w:t>
      </w:r>
      <w:r>
        <w:rPr>
          <w:lang w:val="en-US" w:eastAsia="ja-JP"/>
        </w:rPr>
        <w:t xml:space="preserve"> in overlapping PDCCH monitoring occasions</w:t>
      </w:r>
    </w:p>
    <w:p w14:paraId="7D2BC44C" w14:textId="77777777" w:rsidR="00096E53" w:rsidRDefault="00096E53" w:rsidP="00096E53">
      <w:pPr>
        <w:pStyle w:val="B1"/>
        <w:rPr>
          <w:lang w:val="en-US" w:eastAsia="ja-JP"/>
        </w:rPr>
      </w:pPr>
      <w:r>
        <w:t>-</w:t>
      </w:r>
      <w:r>
        <w:tab/>
      </w:r>
      <w:proofErr w:type="gramStart"/>
      <w:r>
        <w:rPr>
          <w:rFonts w:eastAsiaTheme="minorEastAsia"/>
          <w:lang w:val="en-US"/>
        </w:rPr>
        <w:t>for the purpose of</w:t>
      </w:r>
      <w:proofErr w:type="gramEnd"/>
      <w:r>
        <w:rPr>
          <w:rFonts w:eastAsiaTheme="minorEastAsia"/>
          <w:lang w:val="en-US"/>
        </w:rPr>
        <w:t xml:space="preserve"> determining the CORESET,</w:t>
      </w:r>
      <w:r>
        <w:rPr>
          <w:rFonts w:eastAsiaTheme="minorEastAsia"/>
        </w:rPr>
        <w:t xml:space="preserve"> </w:t>
      </w:r>
      <w:r>
        <w:rPr>
          <w:lang w:eastAsia="ja-JP"/>
        </w:rPr>
        <w:t xml:space="preserve">a SS/PBCH block </w:t>
      </w:r>
      <w:r>
        <w:rPr>
          <w:lang w:val="en-US" w:eastAsia="ja-JP"/>
        </w:rPr>
        <w:t>is considered to have different</w:t>
      </w:r>
      <w:r>
        <w:rPr>
          <w:lang w:eastAsia="ja-JP"/>
        </w:rPr>
        <w:t xml:space="preserve"> QCL-</w:t>
      </w:r>
      <w:proofErr w:type="spellStart"/>
      <w:r>
        <w:rPr>
          <w:lang w:eastAsia="ja-JP"/>
        </w:rPr>
        <w:t>TypeD</w:t>
      </w:r>
      <w:proofErr w:type="spellEnd"/>
      <w:r>
        <w:rPr>
          <w:lang w:eastAsia="ja-JP"/>
        </w:rPr>
        <w:t xml:space="preserve"> </w:t>
      </w:r>
      <w:r>
        <w:rPr>
          <w:lang w:val="en-US" w:eastAsia="ja-JP"/>
        </w:rPr>
        <w:t xml:space="preserve">properties than </w:t>
      </w:r>
      <w:r>
        <w:rPr>
          <w:lang w:eastAsia="ja-JP"/>
        </w:rPr>
        <w:t>a CSI-RS</w:t>
      </w:r>
      <w:r>
        <w:rPr>
          <w:lang w:val="en-US" w:eastAsia="ja-JP"/>
        </w:rPr>
        <w:t xml:space="preserve"> </w:t>
      </w:r>
    </w:p>
    <w:p w14:paraId="1316895B" w14:textId="77777777" w:rsidR="00096E53" w:rsidRDefault="00096E53" w:rsidP="00096E53">
      <w:pPr>
        <w:pStyle w:val="B1"/>
        <w:rPr>
          <w:lang w:val="en-US" w:eastAsia="ja-JP"/>
        </w:rPr>
      </w:pPr>
      <w:r>
        <w:t>-</w:t>
      </w:r>
      <w:r>
        <w:tab/>
      </w:r>
      <w:proofErr w:type="gramStart"/>
      <w:r>
        <w:rPr>
          <w:lang w:val="en-US"/>
        </w:rPr>
        <w:t>for the purpose of</w:t>
      </w:r>
      <w:proofErr w:type="gramEnd"/>
      <w:r>
        <w:rPr>
          <w:lang w:val="en-US"/>
        </w:rPr>
        <w:t xml:space="preserve"> determining the CORESET,</w:t>
      </w:r>
      <w:r>
        <w:t xml:space="preserve"> a </w:t>
      </w:r>
      <w:r>
        <w:rPr>
          <w:lang w:val="en-US"/>
        </w:rPr>
        <w:t xml:space="preserve">first </w:t>
      </w:r>
      <w:r>
        <w:t xml:space="preserve">CSI-RS associated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t xml:space="preserve">associated with </w:t>
      </w:r>
      <w:r>
        <w:rPr>
          <w:lang w:val="en-US"/>
        </w:rPr>
        <w:t>the</w:t>
      </w:r>
      <w:r>
        <w:t xml:space="preserve"> SS/PBCH block</w:t>
      </w:r>
      <w:r>
        <w:rPr>
          <w:lang w:val="en-US"/>
        </w:rPr>
        <w:t xml:space="preserve"> </w:t>
      </w:r>
      <w:r>
        <w:t>are assumed to have same QCL-</w:t>
      </w:r>
      <w:proofErr w:type="spellStart"/>
      <w:r>
        <w:t>TypeD</w:t>
      </w:r>
      <w:proofErr w:type="spellEnd"/>
      <w:r>
        <w:t xml:space="preserve"> properties</w:t>
      </w:r>
      <w:r>
        <w:rPr>
          <w:lang w:val="en-US" w:eastAsia="ja-JP"/>
        </w:rPr>
        <w:t xml:space="preserve"> </w:t>
      </w:r>
    </w:p>
    <w:p w14:paraId="62A01158" w14:textId="77777777" w:rsidR="00096E53" w:rsidRDefault="00096E53" w:rsidP="00096E53">
      <w:pPr>
        <w:pStyle w:val="B1"/>
        <w:rPr>
          <w:lang w:val="en-US"/>
        </w:rPr>
      </w:pPr>
      <w:r>
        <w:t>-</w:t>
      </w:r>
      <w:r>
        <w:tab/>
      </w:r>
      <w:r>
        <w:rPr>
          <w:lang w:val="en-US"/>
        </w:rPr>
        <w:t xml:space="preserve">the allocation of non-overlapping CCEs and of PDCCH candidates for PDCCH monitoring is according to all search space sets associated with the multiple CORESETs </w:t>
      </w:r>
      <w:r>
        <w:rPr>
          <w:lang w:val="en-US" w:eastAsia="ja-JP"/>
        </w:rPr>
        <w:t>on the active DL BWP(s) of the one or more cells</w:t>
      </w:r>
      <w:r>
        <w:rPr>
          <w:lang w:val="en-US"/>
        </w:rPr>
        <w:t xml:space="preserve"> </w:t>
      </w:r>
    </w:p>
    <w:p w14:paraId="31C63A08" w14:textId="77777777" w:rsidR="00096E53" w:rsidRDefault="00096E53" w:rsidP="00096E53">
      <w:pPr>
        <w:pStyle w:val="B1"/>
        <w:rPr>
          <w:lang w:val="en-US"/>
        </w:rPr>
      </w:pPr>
      <w:r>
        <w:rPr>
          <w:lang w:val="en-US" w:eastAsia="ja-JP"/>
        </w:rPr>
        <w:t xml:space="preserve"> </w:t>
      </w:r>
      <w:r>
        <w:t>-</w:t>
      </w:r>
      <w:r>
        <w:tab/>
      </w:r>
      <w:r>
        <w:rPr>
          <w:lang w:val="en-US"/>
        </w:rPr>
        <w:t xml:space="preserve">the number of active TCI states is determined from the multiple CORESETs </w:t>
      </w:r>
    </w:p>
    <w:p w14:paraId="1CAD0F50" w14:textId="77777777" w:rsidR="00096E53" w:rsidRDefault="00096E53" w:rsidP="00096E53">
      <w:r>
        <w:t xml:space="preserve">If a UE </w:t>
      </w:r>
    </w:p>
    <w:p w14:paraId="363131B3" w14:textId="77777777" w:rsidR="00096E53" w:rsidRDefault="00096E53" w:rsidP="00096E53">
      <w:pPr>
        <w:pStyle w:val="B1"/>
        <w:rPr>
          <w:lang w:val="en-US" w:eastAsia="ja-JP"/>
        </w:rPr>
      </w:pPr>
      <w:r>
        <w:t>-</w:t>
      </w:r>
      <w:r>
        <w:tab/>
        <w:t>is configured f</w:t>
      </w:r>
      <w:r>
        <w:rPr>
          <w:lang w:eastAsia="ja-JP"/>
        </w:rPr>
        <w:t>or single cell operation or for operation with carrier aggregation in a same frequency band</w:t>
      </w:r>
      <w:r>
        <w:rPr>
          <w:lang w:val="en-US" w:eastAsia="ja-JP"/>
        </w:rPr>
        <w:t>, and</w:t>
      </w:r>
    </w:p>
    <w:p w14:paraId="184C7E5D" w14:textId="77777777" w:rsidR="00096E53" w:rsidRDefault="00096E53" w:rsidP="00096E53">
      <w:pPr>
        <w:pStyle w:val="B1"/>
        <w:rPr>
          <w:lang w:val="x-none" w:eastAsia="ja-JP"/>
        </w:rPr>
      </w:pPr>
      <w:r>
        <w:t>-</w:t>
      </w:r>
      <w:r>
        <w:tab/>
        <w:t>monitors PDCCH</w:t>
      </w:r>
      <w:r>
        <w:rPr>
          <w:lang w:val="en-US"/>
        </w:rPr>
        <w:t xml:space="preserve"> candidates</w:t>
      </w:r>
      <w:r>
        <w:t xml:space="preserve"> </w:t>
      </w:r>
      <w:r>
        <w:rPr>
          <w:lang w:val="en-US"/>
        </w:rPr>
        <w:t xml:space="preserve">in overlapping PDCCH monitoring occasions </w:t>
      </w:r>
      <w:r>
        <w:t>in multiple CORESETs</w:t>
      </w:r>
      <w:r>
        <w:rPr>
          <w:lang w:val="en-US"/>
        </w:rPr>
        <w:t xml:space="preserve"> where none of the CORESETs has TCI-states</w:t>
      </w:r>
      <w:r>
        <w:rPr>
          <w:lang w:eastAsia="ja-JP"/>
        </w:rPr>
        <w:t xml:space="preserve"> with 'QCL-</w:t>
      </w:r>
      <w:proofErr w:type="spellStart"/>
      <w:r>
        <w:rPr>
          <w:lang w:eastAsia="ja-JP"/>
        </w:rPr>
        <w:t>TypeD</w:t>
      </w:r>
      <w:proofErr w:type="spellEnd"/>
      <w:r>
        <w:rPr>
          <w:lang w:eastAsia="ja-JP"/>
        </w:rPr>
        <w:t xml:space="preserve">', </w:t>
      </w:r>
    </w:p>
    <w:p w14:paraId="4998838F" w14:textId="77777777" w:rsidR="00096E53" w:rsidRDefault="00096E53" w:rsidP="00096E53">
      <w:r>
        <w:t>the UE is required to monitor PDCCH candidates in overlapping PDCCH monitoring occasions for search space sets associated with different CORESETs.</w:t>
      </w:r>
    </w:p>
    <w:p w14:paraId="7AFBF39D" w14:textId="77777777" w:rsidR="00096E53" w:rsidRDefault="00096E53" w:rsidP="00096E53">
      <w:pPr>
        <w:rPr>
          <w:lang w:eastAsia="ja-JP"/>
        </w:rPr>
      </w:pPr>
      <w:r>
        <w:rPr>
          <w:lang w:eastAsia="ja-JP"/>
        </w:rPr>
        <w:lastRenderedPageBreak/>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2EBDD91A" w14:textId="77777777" w:rsidR="00096E53" w:rsidRDefault="00096E53" w:rsidP="00096E53">
      <w:pPr>
        <w:rPr>
          <w:lang w:eastAsia="ja-JP"/>
        </w:rPr>
      </w:pPr>
      <w:r>
        <w:rPr>
          <w:lang w:eastAsia="ko-KR"/>
        </w:rPr>
        <w:t xml:space="preserve">If </w:t>
      </w:r>
      <w:r>
        <w:t xml:space="preserve">a UE indicates through </w:t>
      </w:r>
      <w:proofErr w:type="spellStart"/>
      <w:r>
        <w:rPr>
          <w:rFonts w:eastAsia="Yu Mincho"/>
          <w:i/>
          <w:lang w:eastAsia="ja-JP"/>
        </w:rPr>
        <w:t>pdcch-BlindDetectionCA</w:t>
      </w:r>
      <w:proofErr w:type="spellEnd"/>
      <w:r>
        <w:t xml:space="preserve"> a capability to monitor PDCCH candidates for </w:t>
      </w:r>
      <w:r>
        <w:rPr>
          <w:position w:val="-10"/>
        </w:rPr>
        <w:object w:dxaOrig="720" w:dyaOrig="360" w14:anchorId="3FA65103">
          <v:shape id="_x0000_i1175" type="#_x0000_t75" style="width:36pt;height:18pt" o:ole="">
            <v:imagedata r:id="rId277" o:title=""/>
          </v:shape>
          <o:OLEObject Type="Embed" ProgID="Equation.3" ShapeID="_x0000_i1175" DrawAspect="Content" ObjectID="_1619181200" r:id="rId278"/>
        </w:object>
      </w:r>
      <w:r>
        <w:t xml:space="preserve"> downlink cells and the </w:t>
      </w:r>
      <w:r>
        <w:rPr>
          <w:lang w:eastAsia="ko-KR"/>
        </w:rPr>
        <w:t>UE</w:t>
      </w:r>
      <w:r>
        <w:t xml:space="preserve"> is configured with </w:t>
      </w:r>
      <w:r>
        <w:rPr>
          <w:position w:val="-10"/>
        </w:rPr>
        <w:object w:dxaOrig="864" w:dyaOrig="360" w14:anchorId="6A7EB79B">
          <v:shape id="_x0000_i1176" type="#_x0000_t75" style="width:43.2pt;height:18pt" o:ole="">
            <v:imagedata r:id="rId279" o:title=""/>
          </v:shape>
          <o:OLEObject Type="Embed" ProgID="Equation.3" ShapeID="_x0000_i1176" DrawAspect="Content" ObjectID="_1619181201" r:id="rId280"/>
        </w:object>
      </w:r>
      <w:r>
        <w:t xml:space="preserve"> downlink cells or </w:t>
      </w:r>
      <w:r>
        <w:rPr>
          <w:position w:val="-10"/>
        </w:rPr>
        <w:object w:dxaOrig="864" w:dyaOrig="360" w14:anchorId="1A569525">
          <v:shape id="_x0000_i1177" type="#_x0000_t75" style="width:43.2pt;height:18pt" o:ole="">
            <v:imagedata r:id="rId281" o:title=""/>
          </v:shape>
          <o:OLEObject Type="Embed" ProgID="Equation.3" ShapeID="_x0000_i1177" DrawAspect="Content" ObjectID="_1619181202" r:id="rId282"/>
        </w:object>
      </w:r>
      <w:r>
        <w:t xml:space="preserve"> uplink cells, the</w:t>
      </w:r>
      <w:r>
        <w:rPr>
          <w:lang w:eastAsia="ja-JP"/>
        </w:rPr>
        <w:t xml:space="preserve"> UE expects to have respectively received at most </w:t>
      </w:r>
      <w:r>
        <w:rPr>
          <w:position w:val="-10"/>
        </w:rPr>
        <w:object w:dxaOrig="720" w:dyaOrig="360" w14:anchorId="06A46C22">
          <v:shape id="_x0000_i1178" type="#_x0000_t75" style="width:36pt;height:18pt" o:ole="">
            <v:imagedata r:id="rId283" o:title=""/>
          </v:shape>
          <o:OLEObject Type="Embed" ProgID="Equation.3" ShapeID="_x0000_i1178" DrawAspect="Content" ObjectID="_1619181203" r:id="rId284"/>
        </w:object>
      </w:r>
      <w:r>
        <w:rPr>
          <w:lang w:eastAsia="ja-JP"/>
        </w:rPr>
        <w:t xml:space="preserve"> PDCCHs for </w:t>
      </w:r>
    </w:p>
    <w:p w14:paraId="443E9914" w14:textId="77777777" w:rsidR="00096E53" w:rsidRDefault="00096E53" w:rsidP="00096E53">
      <w:pPr>
        <w:pStyle w:val="B1"/>
        <w:rPr>
          <w:lang w:val="en-US" w:eastAsia="ja-JP"/>
        </w:rPr>
      </w:pPr>
      <w:r>
        <w:t>-</w:t>
      </w:r>
      <w:r>
        <w:tab/>
      </w:r>
      <w:r>
        <w:rPr>
          <w:lang w:eastAsia="ja-JP"/>
        </w:rPr>
        <w:t xml:space="preserve">DCI formats 1_0 or 1_1 with CRC scrambled by a C-RNTI, or a CS-RNTI, or a MCS-RNTI scheduling </w:t>
      </w:r>
      <w:r>
        <w:rPr>
          <w:position w:val="-10"/>
          <w:lang w:val="x-none"/>
        </w:rPr>
        <w:object w:dxaOrig="720" w:dyaOrig="360" w14:anchorId="6CD516F6">
          <v:shape id="_x0000_i1179" type="#_x0000_t75" style="width:36pt;height:18pt" o:ole="">
            <v:imagedata r:id="rId285" o:title=""/>
          </v:shape>
          <o:OLEObject Type="Embed" ProgID="Equation.3" ShapeID="_x0000_i1179" DrawAspect="Content" ObjectID="_1619181204" r:id="rId286"/>
        </w:object>
      </w:r>
      <w:r>
        <w:rPr>
          <w:lang w:eastAsia="ja-JP"/>
        </w:rPr>
        <w:t xml:space="preserve"> PDSCH receptions for which the UE has not received any corresponding PDSCH symbol over all </w:t>
      </w:r>
      <w:r>
        <w:rPr>
          <w:position w:val="-10"/>
          <w:lang w:val="x-none"/>
        </w:rPr>
        <w:object w:dxaOrig="432" w:dyaOrig="360" w14:anchorId="45DEC790">
          <v:shape id="_x0000_i1180" type="#_x0000_t75" style="width:21.6pt;height:18pt" o:ole="">
            <v:imagedata r:id="rId287" o:title=""/>
          </v:shape>
          <o:OLEObject Type="Embed" ProgID="Equation.3" ShapeID="_x0000_i1180" DrawAspect="Content" ObjectID="_1619181205" r:id="rId288"/>
        </w:object>
      </w:r>
      <w:r>
        <w:t xml:space="preserve"> downlink cells</w:t>
      </w:r>
    </w:p>
    <w:p w14:paraId="30837DEA" w14:textId="77777777" w:rsidR="00096E53" w:rsidRDefault="00096E53" w:rsidP="00096E53">
      <w:pPr>
        <w:pStyle w:val="B1"/>
        <w:rPr>
          <w:lang w:val="en-US" w:eastAsia="ja-JP"/>
        </w:rPr>
      </w:pPr>
      <w:r>
        <w:t>-</w:t>
      </w:r>
      <w:r>
        <w:tab/>
      </w:r>
      <w:r>
        <w:rPr>
          <w:lang w:eastAsia="ja-JP"/>
        </w:rPr>
        <w:t xml:space="preserve">DCI formats 0_0 or 0_1 with CRC scrambled by a C-RNTI, or a CS-RNTI, or a MCS-RNTI scheduling </w:t>
      </w:r>
      <w:r>
        <w:rPr>
          <w:position w:val="-10"/>
          <w:lang w:val="x-none"/>
        </w:rPr>
        <w:object w:dxaOrig="720" w:dyaOrig="360" w14:anchorId="0E9AC43F">
          <v:shape id="_x0000_i1181" type="#_x0000_t75" style="width:36pt;height:18pt" o:ole="">
            <v:imagedata r:id="rId285" o:title=""/>
          </v:shape>
          <o:OLEObject Type="Embed" ProgID="Equation.3" ShapeID="_x0000_i1181" DrawAspect="Content" ObjectID="_1619181206" r:id="rId289"/>
        </w:object>
      </w:r>
      <w:r>
        <w:rPr>
          <w:lang w:eastAsia="ja-JP"/>
        </w:rPr>
        <w:t xml:space="preserve"> PUSCH transmissions for which the UE has not transmitted any corresponding PUSCH symbol over all </w:t>
      </w:r>
      <w:r>
        <w:rPr>
          <w:position w:val="-10"/>
          <w:lang w:val="x-none"/>
        </w:rPr>
        <w:object w:dxaOrig="432" w:dyaOrig="360" w14:anchorId="62674BB3">
          <v:shape id="_x0000_i1182" type="#_x0000_t75" style="width:21.6pt;height:18pt" o:ole="">
            <v:imagedata r:id="rId290" o:title=""/>
          </v:shape>
          <o:OLEObject Type="Embed" ProgID="Equation.3" ShapeID="_x0000_i1182" DrawAspect="Content" ObjectID="_1619181207" r:id="rId291"/>
        </w:object>
      </w:r>
      <w:r>
        <w:t xml:space="preserve"> </w:t>
      </w:r>
      <w:r>
        <w:rPr>
          <w:lang w:val="en-US"/>
        </w:rPr>
        <w:t>up</w:t>
      </w:r>
      <w:r>
        <w:t>link cells</w:t>
      </w:r>
    </w:p>
    <w:p w14:paraId="3F825831" w14:textId="77777777" w:rsidR="00096E53" w:rsidRDefault="00096E53" w:rsidP="00096E53">
      <w:r>
        <w:t xml:space="preserve">If </w:t>
      </w:r>
      <w:r>
        <w:rPr>
          <w:lang w:val="en-US"/>
        </w:rPr>
        <w:t>a UE</w:t>
      </w:r>
    </w:p>
    <w:p w14:paraId="067E3602" w14:textId="77777777" w:rsidR="00096E53" w:rsidRDefault="00096E53" w:rsidP="00096E53">
      <w:pPr>
        <w:pStyle w:val="B1"/>
        <w:rPr>
          <w:lang w:val="en-US"/>
        </w:rPr>
      </w:pPr>
      <w:r>
        <w:t>-</w:t>
      </w:r>
      <w:r>
        <w:tab/>
      </w:r>
      <w:r>
        <w:rPr>
          <w:lang w:val="en-US"/>
        </w:rPr>
        <w:t>is configured to monitor a first PDCCH candidate for a DCI format 0_0 and a DCI format 1_0 from a CSS set and a second PDCCH candidate for a DCI format 0_0 and a DCI format 1_0 from a USS set in a CORESET with index zero on an active DL BWP, and</w:t>
      </w:r>
    </w:p>
    <w:p w14:paraId="32EA94EA" w14:textId="77777777" w:rsidR="00096E53" w:rsidRDefault="00096E53" w:rsidP="00096E53">
      <w:pPr>
        <w:pStyle w:val="B1"/>
        <w:rPr>
          <w:lang w:val="en-US"/>
        </w:rPr>
      </w:pPr>
      <w:r>
        <w:t>-</w:t>
      </w:r>
      <w:r>
        <w:tab/>
      </w:r>
      <w:r>
        <w:rPr>
          <w:lang w:val="en-US"/>
        </w:rPr>
        <w:t>the DCI formats 0_0/1_0 associated with the first PDCCH candidate and the DCI formats 0_0/1_0 associated with the second PDCCH candidate have same size, and</w:t>
      </w:r>
    </w:p>
    <w:p w14:paraId="6C5F9299" w14:textId="77777777" w:rsidR="00096E53" w:rsidRDefault="00096E53" w:rsidP="00096E53">
      <w:pPr>
        <w:pStyle w:val="B1"/>
        <w:rPr>
          <w:lang w:val="en-US"/>
        </w:rPr>
      </w:pPr>
      <w:r>
        <w:t>-</w:t>
      </w:r>
      <w:r>
        <w:tab/>
      </w:r>
      <w:r>
        <w:rPr>
          <w:lang w:val="en-US"/>
        </w:rPr>
        <w:t>the UE receives the first PDCCH candidate and the second PDCCH candidate over a same set of CCEs, and</w:t>
      </w:r>
    </w:p>
    <w:p w14:paraId="2987DD43" w14:textId="77777777" w:rsidR="00096E53" w:rsidRDefault="00096E53" w:rsidP="00096E53">
      <w:pPr>
        <w:pStyle w:val="B1"/>
        <w:rPr>
          <w:lang w:val="en-US"/>
        </w:rPr>
      </w:pPr>
      <w:r>
        <w:t>-</w:t>
      </w:r>
      <w:r>
        <w:tab/>
      </w:r>
      <w:r>
        <w:rPr>
          <w:lang w:val="en-US"/>
        </w:rPr>
        <w:t xml:space="preserve">the first PDCCH candidate and the second PDCCH candidate </w:t>
      </w:r>
      <w:r>
        <w:t>have identical scrambling</w:t>
      </w:r>
      <w:r>
        <w:rPr>
          <w:lang w:val="en-US"/>
        </w:rPr>
        <w:t>, and</w:t>
      </w:r>
    </w:p>
    <w:p w14:paraId="5C40198C" w14:textId="77777777" w:rsidR="00096E53" w:rsidRDefault="00096E53" w:rsidP="00096E53">
      <w:pPr>
        <w:pStyle w:val="B1"/>
        <w:rPr>
          <w:lang w:val="en-US"/>
        </w:rPr>
      </w:pPr>
      <w:r>
        <w:t>-</w:t>
      </w:r>
      <w:r>
        <w:tab/>
      </w:r>
      <w:r>
        <w:rPr>
          <w:lang w:val="en-US"/>
        </w:rPr>
        <w:t>the DCI formats 0_0/1_0 for the first PDCCH candidate and the DCI formats 0_0/1_0 for the second PDCCH candidate have CRC scrambled by either C-RNTI, or MCS-C-RNTI, or CS-RNTI</w:t>
      </w:r>
    </w:p>
    <w:p w14:paraId="2220F145" w14:textId="77777777" w:rsidR="00096E53" w:rsidRDefault="00096E53" w:rsidP="00096E53">
      <w:pPr>
        <w:rPr>
          <w:lang w:val="en-US"/>
        </w:rPr>
      </w:pPr>
      <w:r>
        <w:rPr>
          <w:lang w:val="en-US"/>
        </w:rPr>
        <w:t>the UE decodes only the DCI formats 0_0/1_0 associated with the first PDCCH candidate.</w:t>
      </w:r>
    </w:p>
    <w:p w14:paraId="64D49CA3" w14:textId="77777777" w:rsidR="00096E53" w:rsidRDefault="00096E53" w:rsidP="00096E53">
      <w:r>
        <w:rPr>
          <w:lang w:eastAsia="ja-JP"/>
        </w:rPr>
        <w:t xml:space="preserve">If a UE detects a DCI format with inconsistent information, the UE discards </w:t>
      </w:r>
      <w:r>
        <w:rPr>
          <w:bCs/>
          <w:lang w:eastAsia="ja-JP"/>
        </w:rPr>
        <w:t>all</w:t>
      </w:r>
      <w:r>
        <w:rPr>
          <w:lang w:eastAsia="ja-JP"/>
        </w:rPr>
        <w:t xml:space="preserve"> the information in the DCI format.</w:t>
      </w:r>
    </w:p>
    <w:p w14:paraId="4B89F860" w14:textId="77777777" w:rsidR="00096E53" w:rsidRDefault="00096E53" w:rsidP="00096E53">
      <w:r>
        <w:t>A UE configured with a bandwidth part indicator in DCI formats 0_1 or 1_1 determines, in case of an active DL BWP or of an active UL BWP change, the DCI information applicable to the new active DL BWP or UL BWP, respectively, as described in Subclause 12.</w:t>
      </w:r>
    </w:p>
    <w:p w14:paraId="070A4894" w14:textId="77777777" w:rsidR="00096E53" w:rsidRDefault="00096E53" w:rsidP="00096E53">
      <w:r>
        <w:rPr>
          <w:rFonts w:eastAsia="SimSun"/>
          <w:lang w:val="en-US" w:eastAsia="zh-CN"/>
        </w:rPr>
        <w:t xml:space="preserve">For unpaired spectrum operation, if a UE is not configured for PUSCH/PUCCH transmission on serving cell </w:t>
      </w:r>
      <w:r>
        <w:rPr>
          <w:position w:val="-10"/>
        </w:rPr>
        <w:object w:dxaOrig="288" w:dyaOrig="360" w14:anchorId="2FCFEF50">
          <v:shape id="_x0000_i1183" type="#_x0000_t75" style="width:14.4pt;height:18pt" o:ole="">
            <v:imagedata r:id="rId292" o:title=""/>
          </v:shape>
          <o:OLEObject Type="Embed" ProgID="Equation.3" ShapeID="_x0000_i1183" DrawAspect="Content" ObjectID="_1619181208" r:id="rId293"/>
        </w:object>
      </w:r>
      <w:r>
        <w:rPr>
          <w:rFonts w:eastAsia="SimSun"/>
          <w:lang w:val="en-US" w:eastAsia="zh-CN"/>
        </w:rPr>
        <w:t xml:space="preserve">, the UE does not expect to monitor PDCCH on serving cell </w:t>
      </w:r>
      <w:r>
        <w:rPr>
          <w:position w:val="-10"/>
        </w:rPr>
        <w:object w:dxaOrig="288" w:dyaOrig="360" w14:anchorId="571CAF5F">
          <v:shape id="_x0000_i1184" type="#_x0000_t75" style="width:14.4pt;height:18pt" o:ole="">
            <v:imagedata r:id="rId294" o:title=""/>
          </v:shape>
          <o:OLEObject Type="Embed" ProgID="Equation.3" ShapeID="_x0000_i1184" DrawAspect="Content" ObjectID="_1619181209" r:id="rId295"/>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Pr>
          <w:position w:val="-10"/>
        </w:rPr>
        <w:object w:dxaOrig="288" w:dyaOrig="360" w14:anchorId="0280AB27">
          <v:shape id="_x0000_i1185" type="#_x0000_t75" style="width:14.4pt;height:18pt" o:ole="">
            <v:imagedata r:id="rId292" o:title=""/>
          </v:shape>
          <o:OLEObject Type="Embed" ProgID="Equation.3" ShapeID="_x0000_i1185" DrawAspect="Content" ObjectID="_1619181210" r:id="rId296"/>
        </w:object>
      </w:r>
      <w:r>
        <w:t xml:space="preserve"> and if the UE is not capable of simultaneous reception and </w:t>
      </w:r>
      <w:r>
        <w:rPr>
          <w:rFonts w:eastAsia="SimSun"/>
          <w:lang w:val="en-US" w:eastAsia="zh-CN"/>
        </w:rPr>
        <w:t xml:space="preserve">transmission </w:t>
      </w:r>
      <w:r>
        <w:t xml:space="preserve">on serving cell </w:t>
      </w:r>
      <w:r>
        <w:rPr>
          <w:position w:val="-10"/>
        </w:rPr>
        <w:object w:dxaOrig="288" w:dyaOrig="360" w14:anchorId="1D32B044">
          <v:shape id="_x0000_i1186" type="#_x0000_t75" style="width:14.4pt;height:18pt" o:ole="">
            <v:imagedata r:id="rId294" o:title=""/>
          </v:shape>
          <o:OLEObject Type="Embed" ProgID="Equation.3" ShapeID="_x0000_i1186" DrawAspect="Content" ObjectID="_1619181211" r:id="rId297"/>
        </w:object>
      </w:r>
      <w:r>
        <w:t xml:space="preserve">and serving cell </w:t>
      </w:r>
      <w:r>
        <w:rPr>
          <w:position w:val="-10"/>
        </w:rPr>
        <w:object w:dxaOrig="288" w:dyaOrig="360" w14:anchorId="3CA0E3EB">
          <v:shape id="_x0000_i1187" type="#_x0000_t75" style="width:14.4pt;height:18pt" o:ole="">
            <v:imagedata r:id="rId292" o:title=""/>
          </v:shape>
          <o:OLEObject Type="Embed" ProgID="Equation.3" ShapeID="_x0000_i1187" DrawAspect="Content" ObjectID="_1619181212" r:id="rId298"/>
        </w:object>
      </w:r>
      <w:r>
        <w:t xml:space="preserve">. </w:t>
      </w:r>
    </w:p>
    <w:p w14:paraId="44179EAE" w14:textId="64E939B4" w:rsidR="00A95AF1" w:rsidRPr="00096E53" w:rsidRDefault="00096E53" w:rsidP="00096E53">
      <w:r>
        <w:t xml:space="preserve">If a UE is provided </w:t>
      </w:r>
      <w:proofErr w:type="spellStart"/>
      <w:r>
        <w:rPr>
          <w:i/>
        </w:rPr>
        <w:t>resourceblocks</w:t>
      </w:r>
      <w:proofErr w:type="spellEnd"/>
      <w:r>
        <w:t xml:space="preserve"> and </w:t>
      </w:r>
      <w:proofErr w:type="spellStart"/>
      <w:r>
        <w:t>s</w:t>
      </w:r>
      <w:r>
        <w:rPr>
          <w:i/>
        </w:rPr>
        <w:t>ymbolsInResourceBlock</w:t>
      </w:r>
      <w:proofErr w:type="spellEnd"/>
      <w:r>
        <w:t xml:space="preserve"> in </w:t>
      </w:r>
      <w:proofErr w:type="spellStart"/>
      <w:r>
        <w:rPr>
          <w:i/>
        </w:rPr>
        <w:t>RateMatchPattern</w:t>
      </w:r>
      <w:proofErr w:type="spellEnd"/>
      <w:r>
        <w:t xml:space="preserve">, or if the UE is additionally provided </w:t>
      </w:r>
      <w:proofErr w:type="spellStart"/>
      <w:r>
        <w:rPr>
          <w:i/>
        </w:rPr>
        <w:t>periodicityAndPattern</w:t>
      </w:r>
      <w:proofErr w:type="spellEnd"/>
      <w:r>
        <w:t xml:space="preserve"> in </w:t>
      </w:r>
      <w:proofErr w:type="spellStart"/>
      <w:r>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sectPr w:rsidR="00A95AF1" w:rsidRPr="00096E53" w:rsidSect="000B7FED">
      <w:headerReference w:type="even" r:id="rId299"/>
      <w:headerReference w:type="default" r:id="rId300"/>
      <w:headerReference w:type="first" r:id="rId3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631C4" w14:textId="77777777" w:rsidR="00275D61" w:rsidRDefault="00275D61">
      <w:r>
        <w:separator/>
      </w:r>
    </w:p>
  </w:endnote>
  <w:endnote w:type="continuationSeparator" w:id="0">
    <w:p w14:paraId="32BEC4E5" w14:textId="77777777" w:rsidR="00275D61" w:rsidRDefault="0027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62F5F" w14:textId="77777777" w:rsidR="00275D61" w:rsidRDefault="00275D61">
      <w:r>
        <w:separator/>
      </w:r>
    </w:p>
  </w:footnote>
  <w:footnote w:type="continuationSeparator" w:id="0">
    <w:p w14:paraId="33AE21AB" w14:textId="77777777" w:rsidR="00275D61" w:rsidRDefault="00275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2C36" w14:textId="77777777" w:rsidR="009E1500" w:rsidRDefault="009E1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1EC83" w14:textId="77777777" w:rsidR="009E1500" w:rsidRDefault="009E1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216C0" w14:textId="77777777" w:rsidR="009E1500" w:rsidRDefault="009E15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00648" w14:textId="77777777" w:rsidR="009E1500" w:rsidRDefault="009E1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BD2463"/>
    <w:multiLevelType w:val="hybridMultilevel"/>
    <w:tmpl w:val="036CB6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0"/>
  </w:num>
  <w:num w:numId="3">
    <w:abstractNumId w:val="4"/>
  </w:num>
  <w:num w:numId="4">
    <w:abstractNumId w:val="0"/>
    <w:lvlOverride w:ilvl="0">
      <w:startOverride w:val="1"/>
    </w:lvlOverride>
  </w:num>
  <w:num w:numId="5">
    <w:abstractNumId w:val="3"/>
    <w:lvlOverride w:ilvl="0">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4"/>
  </w:num>
  <w:num w:numId="9">
    <w:abstractNumId w:val="16"/>
  </w:num>
  <w:num w:numId="10">
    <w:abstractNumId w:val="22"/>
  </w:num>
  <w:num w:numId="11">
    <w:abstractNumId w:val="11"/>
    <w:lvlOverride w:ilvl="0">
      <w:startOverride w:val="1"/>
    </w:lvlOverride>
  </w:num>
  <w:num w:numId="12">
    <w:abstractNumId w:val="1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1"/>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23"/>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8"/>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69"/>
    <w:rsid w:val="000812A9"/>
    <w:rsid w:val="00092035"/>
    <w:rsid w:val="00096E53"/>
    <w:rsid w:val="000A6394"/>
    <w:rsid w:val="000B52A0"/>
    <w:rsid w:val="000B7FED"/>
    <w:rsid w:val="000C038A"/>
    <w:rsid w:val="000C6598"/>
    <w:rsid w:val="000F0607"/>
    <w:rsid w:val="00145D43"/>
    <w:rsid w:val="00152BA7"/>
    <w:rsid w:val="00152F6A"/>
    <w:rsid w:val="00191DCC"/>
    <w:rsid w:val="00192C46"/>
    <w:rsid w:val="001A08B3"/>
    <w:rsid w:val="001A7B60"/>
    <w:rsid w:val="001B52F0"/>
    <w:rsid w:val="001B7A65"/>
    <w:rsid w:val="001C70CC"/>
    <w:rsid w:val="001E41F3"/>
    <w:rsid w:val="0021141E"/>
    <w:rsid w:val="0026004D"/>
    <w:rsid w:val="002632EE"/>
    <w:rsid w:val="002640DD"/>
    <w:rsid w:val="00275D12"/>
    <w:rsid w:val="00275D61"/>
    <w:rsid w:val="00284FEB"/>
    <w:rsid w:val="002860C4"/>
    <w:rsid w:val="00286D47"/>
    <w:rsid w:val="00295083"/>
    <w:rsid w:val="002B5741"/>
    <w:rsid w:val="00301906"/>
    <w:rsid w:val="00301BAF"/>
    <w:rsid w:val="00305409"/>
    <w:rsid w:val="003609EF"/>
    <w:rsid w:val="0036231A"/>
    <w:rsid w:val="00374DD4"/>
    <w:rsid w:val="003D452B"/>
    <w:rsid w:val="003E1A36"/>
    <w:rsid w:val="00410371"/>
    <w:rsid w:val="00414322"/>
    <w:rsid w:val="004242F1"/>
    <w:rsid w:val="004308A0"/>
    <w:rsid w:val="004531A1"/>
    <w:rsid w:val="00470205"/>
    <w:rsid w:val="00473574"/>
    <w:rsid w:val="004B75B7"/>
    <w:rsid w:val="0051580D"/>
    <w:rsid w:val="00547111"/>
    <w:rsid w:val="00572B6D"/>
    <w:rsid w:val="00592D74"/>
    <w:rsid w:val="005E2C44"/>
    <w:rsid w:val="005F08A4"/>
    <w:rsid w:val="00604180"/>
    <w:rsid w:val="00620F5E"/>
    <w:rsid w:val="00621188"/>
    <w:rsid w:val="006257ED"/>
    <w:rsid w:val="00663F6B"/>
    <w:rsid w:val="00672281"/>
    <w:rsid w:val="00695808"/>
    <w:rsid w:val="006B46FB"/>
    <w:rsid w:val="006C7061"/>
    <w:rsid w:val="006E21FB"/>
    <w:rsid w:val="00704C5E"/>
    <w:rsid w:val="007536F0"/>
    <w:rsid w:val="00792342"/>
    <w:rsid w:val="007977A8"/>
    <w:rsid w:val="007B512A"/>
    <w:rsid w:val="007C2097"/>
    <w:rsid w:val="007D6A07"/>
    <w:rsid w:val="007F7259"/>
    <w:rsid w:val="008023B8"/>
    <w:rsid w:val="008040A8"/>
    <w:rsid w:val="008279FA"/>
    <w:rsid w:val="008626E7"/>
    <w:rsid w:val="00870EE7"/>
    <w:rsid w:val="008742A0"/>
    <w:rsid w:val="008863B9"/>
    <w:rsid w:val="008A45A6"/>
    <w:rsid w:val="008F686C"/>
    <w:rsid w:val="009148DE"/>
    <w:rsid w:val="009174E5"/>
    <w:rsid w:val="00940CFF"/>
    <w:rsid w:val="00941E30"/>
    <w:rsid w:val="009777D9"/>
    <w:rsid w:val="00991B88"/>
    <w:rsid w:val="009A5753"/>
    <w:rsid w:val="009A579D"/>
    <w:rsid w:val="009E1500"/>
    <w:rsid w:val="009E3297"/>
    <w:rsid w:val="009F734F"/>
    <w:rsid w:val="00A01882"/>
    <w:rsid w:val="00A1508A"/>
    <w:rsid w:val="00A246B6"/>
    <w:rsid w:val="00A47E70"/>
    <w:rsid w:val="00A50CF0"/>
    <w:rsid w:val="00A7671C"/>
    <w:rsid w:val="00A879F7"/>
    <w:rsid w:val="00A95AF1"/>
    <w:rsid w:val="00AA2CBC"/>
    <w:rsid w:val="00AC5820"/>
    <w:rsid w:val="00AD1CD8"/>
    <w:rsid w:val="00AF30B8"/>
    <w:rsid w:val="00B01E0D"/>
    <w:rsid w:val="00B258BB"/>
    <w:rsid w:val="00B40E33"/>
    <w:rsid w:val="00B505BD"/>
    <w:rsid w:val="00B67B97"/>
    <w:rsid w:val="00B81AB6"/>
    <w:rsid w:val="00B968C8"/>
    <w:rsid w:val="00BA3EC5"/>
    <w:rsid w:val="00BA51D9"/>
    <w:rsid w:val="00BB5DFC"/>
    <w:rsid w:val="00BD279D"/>
    <w:rsid w:val="00BD6BB8"/>
    <w:rsid w:val="00BF09E9"/>
    <w:rsid w:val="00C32489"/>
    <w:rsid w:val="00C44732"/>
    <w:rsid w:val="00C66BA2"/>
    <w:rsid w:val="00C95985"/>
    <w:rsid w:val="00CC5026"/>
    <w:rsid w:val="00CC68D0"/>
    <w:rsid w:val="00CD6CB1"/>
    <w:rsid w:val="00CE652C"/>
    <w:rsid w:val="00D03F9A"/>
    <w:rsid w:val="00D06D51"/>
    <w:rsid w:val="00D24991"/>
    <w:rsid w:val="00D36167"/>
    <w:rsid w:val="00D404AA"/>
    <w:rsid w:val="00D50255"/>
    <w:rsid w:val="00D66520"/>
    <w:rsid w:val="00D66580"/>
    <w:rsid w:val="00DB7D83"/>
    <w:rsid w:val="00DD6454"/>
    <w:rsid w:val="00DE34CF"/>
    <w:rsid w:val="00E13F3D"/>
    <w:rsid w:val="00E34898"/>
    <w:rsid w:val="00EA306F"/>
    <w:rsid w:val="00EB09B7"/>
    <w:rsid w:val="00EC6BA1"/>
    <w:rsid w:val="00EE7D7C"/>
    <w:rsid w:val="00F0481D"/>
    <w:rsid w:val="00F2457E"/>
    <w:rsid w:val="00F25D98"/>
    <w:rsid w:val="00F300FB"/>
    <w:rsid w:val="00F30ECA"/>
    <w:rsid w:val="00FB6386"/>
    <w:rsid w:val="00FD5CFD"/>
    <w:rsid w:val="00FE7F29"/>
    <w:rsid w:val="00FF3F1B"/>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B83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404AA"/>
    <w:pPr>
      <w:ind w:left="720"/>
      <w:contextualSpacing/>
    </w:pPr>
  </w:style>
  <w:style w:type="character" w:customStyle="1" w:styleId="CRCoverPageZchn">
    <w:name w:val="CR Cover Page Zchn"/>
    <w:basedOn w:val="DefaultParagraphFont"/>
    <w:link w:val="CRCoverPage"/>
    <w:locked/>
    <w:rsid w:val="00096E53"/>
    <w:rPr>
      <w:rFonts w:ascii="Arial" w:hAnsi="Arial"/>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96E53"/>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uiPriority w:val="9"/>
    <w:semiHidden/>
    <w:rsid w:val="00096E53"/>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96E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6E53"/>
    <w:rPr>
      <w:rFonts w:ascii="Arial" w:hAnsi="Arial"/>
      <w:sz w:val="24"/>
      <w:lang w:val="en-GB" w:eastAsia="en-US"/>
    </w:rPr>
  </w:style>
  <w:style w:type="character" w:customStyle="1" w:styleId="Heading5Char">
    <w:name w:val="Heading 5 Char"/>
    <w:aliases w:val="h5 Char,Heading5 Char,H5 Char"/>
    <w:basedOn w:val="DefaultParagraphFont"/>
    <w:link w:val="Heading5"/>
    <w:rsid w:val="00096E53"/>
    <w:rPr>
      <w:rFonts w:ascii="Arial" w:hAnsi="Arial"/>
      <w:sz w:val="22"/>
      <w:lang w:val="en-GB" w:eastAsia="en-US"/>
    </w:rPr>
  </w:style>
  <w:style w:type="character" w:customStyle="1" w:styleId="Heading6Char">
    <w:name w:val="Heading 6 Char"/>
    <w:basedOn w:val="DefaultParagraphFont"/>
    <w:link w:val="Heading6"/>
    <w:uiPriority w:val="9"/>
    <w:rsid w:val="00096E53"/>
    <w:rPr>
      <w:rFonts w:ascii="Arial" w:hAnsi="Arial"/>
      <w:lang w:val="en-GB" w:eastAsia="en-US"/>
    </w:rPr>
  </w:style>
  <w:style w:type="character" w:customStyle="1" w:styleId="Heading7Char">
    <w:name w:val="Heading 7 Char"/>
    <w:basedOn w:val="DefaultParagraphFont"/>
    <w:link w:val="Heading7"/>
    <w:uiPriority w:val="9"/>
    <w:rsid w:val="00096E53"/>
    <w:rPr>
      <w:rFonts w:ascii="Arial" w:hAnsi="Arial"/>
      <w:lang w:val="en-GB" w:eastAsia="en-US"/>
    </w:rPr>
  </w:style>
  <w:style w:type="character" w:customStyle="1" w:styleId="Heading8Char">
    <w:name w:val="Heading 8 Char"/>
    <w:aliases w:val="Table Heading Char"/>
    <w:basedOn w:val="DefaultParagraphFont"/>
    <w:link w:val="Heading8"/>
    <w:uiPriority w:val="99"/>
    <w:rsid w:val="00096E5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96E53"/>
    <w:rPr>
      <w:rFonts w:ascii="Arial" w:hAnsi="Arial"/>
      <w:sz w:val="36"/>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uiPriority w:val="99"/>
    <w:rsid w:val="00096E53"/>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096E53"/>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096E5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96E53"/>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1,Heading5 Char1,H5 Char1"/>
    <w:basedOn w:val="DefaultParagraphFont"/>
    <w:semiHidden/>
    <w:rsid w:val="00096E53"/>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096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096E53"/>
    <w:rPr>
      <w:rFonts w:ascii="Courier New" w:eastAsia="Batang" w:hAnsi="Courier New" w:cs="Courier New"/>
      <w:lang w:val="en-US" w:eastAsia="ko-KR"/>
    </w:rPr>
  </w:style>
  <w:style w:type="paragraph" w:customStyle="1" w:styleId="msonormal0">
    <w:name w:val="msonormal"/>
    <w:basedOn w:val="Normal"/>
    <w:uiPriority w:val="99"/>
    <w:rsid w:val="00096E53"/>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rsid w:val="00096E53"/>
    <w:pPr>
      <w:spacing w:before="100" w:beforeAutospacing="1" w:after="100" w:afterAutospacing="1"/>
    </w:pPr>
    <w:rPr>
      <w:rFonts w:eastAsia="Calibri"/>
      <w:sz w:val="24"/>
      <w:szCs w:val="24"/>
      <w:lang w:val="en-US"/>
    </w:rPr>
  </w:style>
  <w:style w:type="character" w:customStyle="1" w:styleId="Heading8Char1">
    <w:name w:val="Heading 8 Char1"/>
    <w:aliases w:val="Table Heading Char1"/>
    <w:basedOn w:val="DefaultParagraphFont"/>
    <w:semiHidden/>
    <w:rsid w:val="00096E5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096E53"/>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096E53"/>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96E5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6E5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096E5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96E5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6E53"/>
    <w:rPr>
      <w:rFonts w:ascii="Times New Roman" w:hAnsi="Times New Roman"/>
      <w:lang w:val="en-GB" w:eastAsia="en-US"/>
    </w:rPr>
  </w:style>
  <w:style w:type="character" w:customStyle="1" w:styleId="FooterChar">
    <w:name w:val="Footer Char"/>
    <w:basedOn w:val="DefaultParagraphFont"/>
    <w:link w:val="Footer"/>
    <w:uiPriority w:val="99"/>
    <w:rsid w:val="00096E53"/>
    <w:rPr>
      <w:rFonts w:ascii="Arial" w:hAnsi="Arial"/>
      <w:b/>
      <w:i/>
      <w:noProof/>
      <w:sz w:val="18"/>
      <w:lang w:val="en-GB" w:eastAsia="en-US"/>
    </w:rPr>
  </w:style>
  <w:style w:type="paragraph" w:styleId="IndexHeading">
    <w:name w:val="index heading"/>
    <w:basedOn w:val="Normal"/>
    <w:next w:val="Normal"/>
    <w:uiPriority w:val="99"/>
    <w:semiHidden/>
    <w:unhideWhenUsed/>
    <w:rsid w:val="00096E5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096E53"/>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semiHidden/>
    <w:unhideWhenUsed/>
    <w:qFormat/>
    <w:rsid w:val="00096E53"/>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096E53"/>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096E53"/>
    <w:rPr>
      <w:rFonts w:ascii="Times New Roman" w:hAnsi="Times New Roman"/>
      <w:lang w:val="en-GB" w:eastAsia="en-US"/>
    </w:rPr>
  </w:style>
  <w:style w:type="character" w:customStyle="1" w:styleId="List2Char">
    <w:name w:val="List 2 Char"/>
    <w:link w:val="List2"/>
    <w:locked/>
    <w:rsid w:val="00096E53"/>
    <w:rPr>
      <w:rFonts w:ascii="Times New Roman" w:hAnsi="Times New Roman"/>
      <w:lang w:val="en-GB" w:eastAsia="en-US"/>
    </w:rPr>
  </w:style>
  <w:style w:type="character" w:customStyle="1" w:styleId="List3Char">
    <w:name w:val="List 3 Char"/>
    <w:link w:val="List3"/>
    <w:locked/>
    <w:rsid w:val="00096E53"/>
    <w:rPr>
      <w:rFonts w:ascii="Times New Roman" w:hAnsi="Times New Roman"/>
      <w:lang w:val="en-GB" w:eastAsia="en-US"/>
    </w:rPr>
  </w:style>
  <w:style w:type="paragraph" w:styleId="ListNumber3">
    <w:name w:val="List Number 3"/>
    <w:basedOn w:val="Normal"/>
    <w:uiPriority w:val="99"/>
    <w:semiHidden/>
    <w:unhideWhenUsed/>
    <w:rsid w:val="00096E53"/>
    <w:pPr>
      <w:numPr>
        <w:numId w:val="4"/>
      </w:numPr>
      <w:overflowPunct w:val="0"/>
      <w:autoSpaceDE w:val="0"/>
      <w:autoSpaceDN w:val="0"/>
      <w:adjustRightInd w:val="0"/>
    </w:pPr>
  </w:style>
  <w:style w:type="character" w:customStyle="1" w:styleId="TitleChar1">
    <w:name w:val="Title Char1"/>
    <w:aliases w:val="Heading 31 Char"/>
    <w:link w:val="Title"/>
    <w:locked/>
    <w:rsid w:val="00096E53"/>
    <w:rPr>
      <w:rFonts w:ascii="Arial" w:eastAsia="MS Mincho" w:hAnsi="Arial" w:cs="Arial"/>
      <w:b/>
      <w:sz w:val="24"/>
      <w:lang w:val="de-DE" w:eastAsia="ja-JP"/>
    </w:rPr>
  </w:style>
  <w:style w:type="paragraph" w:styleId="Title">
    <w:name w:val="Title"/>
    <w:aliases w:val="Heading 31"/>
    <w:basedOn w:val="Normal"/>
    <w:link w:val="TitleChar1"/>
    <w:qFormat/>
    <w:rsid w:val="00096E53"/>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96E5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semiHidden/>
    <w:locked/>
    <w:rsid w:val="00096E5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semiHidden/>
    <w:unhideWhenUsed/>
    <w:rsid w:val="00096E53"/>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96E5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6E5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096E53"/>
    <w:rPr>
      <w:rFonts w:ascii="Times New Roman" w:eastAsiaTheme="minorEastAsia" w:hAnsi="Times New Roman"/>
      <w:lang w:val="en-US" w:eastAsia="zh-CN"/>
    </w:rPr>
  </w:style>
  <w:style w:type="paragraph" w:styleId="ListContinue2">
    <w:name w:val="List Continue 2"/>
    <w:basedOn w:val="Normal"/>
    <w:uiPriority w:val="99"/>
    <w:semiHidden/>
    <w:unhideWhenUsed/>
    <w:rsid w:val="00096E53"/>
    <w:pPr>
      <w:ind w:leftChars="400" w:left="850"/>
    </w:pPr>
    <w:rPr>
      <w:rFonts w:eastAsia="MS Mincho"/>
      <w:lang w:eastAsia="ja-JP"/>
    </w:rPr>
  </w:style>
  <w:style w:type="paragraph" w:styleId="Subtitle">
    <w:name w:val="Subtitle"/>
    <w:basedOn w:val="Normal"/>
    <w:next w:val="Normal"/>
    <w:link w:val="SubtitleChar"/>
    <w:uiPriority w:val="11"/>
    <w:qFormat/>
    <w:rsid w:val="00096E53"/>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096E53"/>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rsid w:val="00096E53"/>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096E53"/>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096E5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096E53"/>
    <w:rPr>
      <w:rFonts w:ascii="Times New Roman" w:eastAsia="MS Mincho" w:hAnsi="Times New Roman"/>
      <w:lang w:val="en-GB" w:eastAsia="en-US"/>
    </w:rPr>
  </w:style>
  <w:style w:type="paragraph" w:styleId="BodyText2">
    <w:name w:val="Body Text 2"/>
    <w:basedOn w:val="Normal"/>
    <w:link w:val="BodyText2Char"/>
    <w:uiPriority w:val="99"/>
    <w:semiHidden/>
    <w:unhideWhenUsed/>
    <w:rsid w:val="00096E53"/>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096E53"/>
    <w:rPr>
      <w:rFonts w:ascii="Times New Roman" w:hAnsi="Times New Roman"/>
      <w:kern w:val="2"/>
      <w:sz w:val="21"/>
      <w:lang w:val="x-none" w:eastAsia="x-none"/>
    </w:rPr>
  </w:style>
  <w:style w:type="paragraph" w:styleId="BodyText3">
    <w:name w:val="Body Text 3"/>
    <w:basedOn w:val="Normal"/>
    <w:link w:val="BodyText3Char"/>
    <w:uiPriority w:val="99"/>
    <w:semiHidden/>
    <w:unhideWhenUsed/>
    <w:rsid w:val="00096E53"/>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096E53"/>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rsid w:val="00096E53"/>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096E53"/>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rsid w:val="00096E53"/>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096E53"/>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096E5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96E53"/>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096E53"/>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096E5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96E53"/>
    <w:rPr>
      <w:rFonts w:ascii="Tahoma" w:hAnsi="Tahoma" w:cs="Tahoma"/>
      <w:sz w:val="16"/>
      <w:szCs w:val="16"/>
      <w:lang w:val="en-GB" w:eastAsia="en-US"/>
    </w:rPr>
  </w:style>
  <w:style w:type="paragraph" w:styleId="NoSpacing">
    <w:name w:val="No Spacing"/>
    <w:uiPriority w:val="1"/>
    <w:qFormat/>
    <w:rsid w:val="00096E53"/>
    <w:rPr>
      <w:rFonts w:ascii="Calibri" w:eastAsia="SimSun" w:hAnsi="Calibri"/>
      <w:sz w:val="22"/>
      <w:szCs w:val="22"/>
      <w:lang w:val="en-US" w:eastAsia="zh-CN"/>
    </w:rPr>
  </w:style>
  <w:style w:type="paragraph" w:styleId="Revision">
    <w:name w:val="Revision"/>
    <w:uiPriority w:val="99"/>
    <w:semiHidden/>
    <w:rsid w:val="00096E53"/>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96E53"/>
    <w:rPr>
      <w:rFonts w:ascii="Times New Roman" w:hAnsi="Times New Roman"/>
      <w:lang w:val="en-GB" w:eastAsia="en-US"/>
    </w:rPr>
  </w:style>
  <w:style w:type="paragraph" w:styleId="TOCHeading">
    <w:name w:val="TOC Heading"/>
    <w:basedOn w:val="Heading1"/>
    <w:next w:val="Normal"/>
    <w:uiPriority w:val="39"/>
    <w:semiHidden/>
    <w:unhideWhenUsed/>
    <w:qFormat/>
    <w:rsid w:val="00096E5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096E53"/>
    <w:rPr>
      <w:rFonts w:ascii="Times New Roman" w:hAnsi="Times New Roman"/>
      <w:lang w:val="en-GB" w:eastAsia="en-US"/>
    </w:rPr>
  </w:style>
  <w:style w:type="character" w:customStyle="1" w:styleId="PLChar">
    <w:name w:val="PL Char"/>
    <w:link w:val="PL"/>
    <w:qFormat/>
    <w:locked/>
    <w:rsid w:val="00096E53"/>
    <w:rPr>
      <w:rFonts w:ascii="Courier New" w:hAnsi="Courier New"/>
      <w:noProof/>
      <w:sz w:val="16"/>
      <w:lang w:val="en-GB" w:eastAsia="en-US"/>
    </w:rPr>
  </w:style>
  <w:style w:type="character" w:customStyle="1" w:styleId="TALChar">
    <w:name w:val="TAL Char"/>
    <w:link w:val="TAL"/>
    <w:locked/>
    <w:rsid w:val="00096E53"/>
    <w:rPr>
      <w:rFonts w:ascii="Arial" w:hAnsi="Arial"/>
      <w:sz w:val="18"/>
      <w:lang w:val="en-GB" w:eastAsia="en-US"/>
    </w:rPr>
  </w:style>
  <w:style w:type="character" w:customStyle="1" w:styleId="TACChar">
    <w:name w:val="TAC Char"/>
    <w:link w:val="TAC"/>
    <w:qFormat/>
    <w:locked/>
    <w:rsid w:val="00096E53"/>
    <w:rPr>
      <w:rFonts w:ascii="Arial" w:hAnsi="Arial"/>
      <w:sz w:val="18"/>
      <w:lang w:val="en-GB" w:eastAsia="en-US"/>
    </w:rPr>
  </w:style>
  <w:style w:type="character" w:customStyle="1" w:styleId="THChar">
    <w:name w:val="TH Char"/>
    <w:link w:val="TH"/>
    <w:qFormat/>
    <w:locked/>
    <w:rsid w:val="00096E53"/>
    <w:rPr>
      <w:rFonts w:ascii="Arial" w:hAnsi="Arial"/>
      <w:b/>
      <w:lang w:val="en-GB" w:eastAsia="en-US"/>
    </w:rPr>
  </w:style>
  <w:style w:type="character" w:customStyle="1" w:styleId="TFZchn">
    <w:name w:val="TF Zchn"/>
    <w:link w:val="TF"/>
    <w:locked/>
    <w:rsid w:val="00096E53"/>
    <w:rPr>
      <w:rFonts w:ascii="Arial" w:hAnsi="Arial"/>
      <w:b/>
      <w:lang w:val="en-GB" w:eastAsia="en-US"/>
    </w:rPr>
  </w:style>
  <w:style w:type="character" w:customStyle="1" w:styleId="B3Char">
    <w:name w:val="B3 Char"/>
    <w:link w:val="B3"/>
    <w:locked/>
    <w:rsid w:val="00096E53"/>
    <w:rPr>
      <w:rFonts w:ascii="Times New Roman" w:hAnsi="Times New Roman"/>
      <w:lang w:val="en-GB" w:eastAsia="en-US"/>
    </w:rPr>
  </w:style>
  <w:style w:type="paragraph" w:customStyle="1" w:styleId="TAJ">
    <w:name w:val="TAJ"/>
    <w:basedOn w:val="TH"/>
    <w:uiPriority w:val="99"/>
    <w:rsid w:val="00096E53"/>
    <w:rPr>
      <w:rFonts w:cs="Arial"/>
      <w:lang w:val="fr-FR"/>
    </w:rPr>
  </w:style>
  <w:style w:type="paragraph" w:customStyle="1" w:styleId="Guidance">
    <w:name w:val="Guidance"/>
    <w:basedOn w:val="Normal"/>
    <w:uiPriority w:val="99"/>
    <w:rsid w:val="00096E53"/>
    <w:rPr>
      <w:i/>
      <w:color w:val="0000FF"/>
    </w:rPr>
  </w:style>
  <w:style w:type="paragraph" w:customStyle="1" w:styleId="INDENT1">
    <w:name w:val="INDENT1"/>
    <w:basedOn w:val="Normal"/>
    <w:uiPriority w:val="99"/>
    <w:rsid w:val="00096E53"/>
    <w:pPr>
      <w:overflowPunct w:val="0"/>
      <w:autoSpaceDE w:val="0"/>
      <w:autoSpaceDN w:val="0"/>
      <w:adjustRightInd w:val="0"/>
      <w:ind w:left="851"/>
    </w:pPr>
    <w:rPr>
      <w:lang w:eastAsia="en-GB"/>
    </w:rPr>
  </w:style>
  <w:style w:type="paragraph" w:customStyle="1" w:styleId="INDENT2">
    <w:name w:val="INDENT2"/>
    <w:basedOn w:val="Normal"/>
    <w:uiPriority w:val="99"/>
    <w:rsid w:val="00096E53"/>
    <w:pPr>
      <w:overflowPunct w:val="0"/>
      <w:autoSpaceDE w:val="0"/>
      <w:autoSpaceDN w:val="0"/>
      <w:adjustRightInd w:val="0"/>
      <w:ind w:left="1135" w:hanging="284"/>
    </w:pPr>
    <w:rPr>
      <w:lang w:eastAsia="en-GB"/>
    </w:rPr>
  </w:style>
  <w:style w:type="paragraph" w:customStyle="1" w:styleId="INDENT3">
    <w:name w:val="INDENT3"/>
    <w:basedOn w:val="Normal"/>
    <w:uiPriority w:val="99"/>
    <w:rsid w:val="00096E5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96E5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96E53"/>
    <w:pPr>
      <w:keepNext/>
      <w:keepLines/>
      <w:overflowPunct w:val="0"/>
      <w:autoSpaceDE w:val="0"/>
      <w:autoSpaceDN w:val="0"/>
      <w:adjustRightInd w:val="0"/>
    </w:pPr>
    <w:rPr>
      <w:b/>
      <w:lang w:eastAsia="en-GB"/>
    </w:rPr>
  </w:style>
  <w:style w:type="paragraph" w:customStyle="1" w:styleId="enumlev2">
    <w:name w:val="enumlev2"/>
    <w:basedOn w:val="Normal"/>
    <w:uiPriority w:val="99"/>
    <w:rsid w:val="00096E5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096E5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rsid w:val="00096E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rsid w:val="00096E53"/>
    <w:rPr>
      <w:rFonts w:ascii="Arial" w:eastAsia="MS Mincho" w:hAnsi="Arial"/>
      <w:lang w:val="en-GB" w:eastAsia="en-US"/>
    </w:rPr>
  </w:style>
  <w:style w:type="paragraph" w:customStyle="1" w:styleId="TabList">
    <w:name w:val="TabList"/>
    <w:basedOn w:val="Normal"/>
    <w:uiPriority w:val="99"/>
    <w:rsid w:val="00096E5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096E5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096E53"/>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096E53"/>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096E53"/>
    <w:rPr>
      <w:sz w:val="24"/>
      <w:lang w:val="en-AU"/>
    </w:rPr>
  </w:style>
  <w:style w:type="paragraph" w:customStyle="1" w:styleId="text">
    <w:name w:val="text"/>
    <w:basedOn w:val="Normal"/>
    <w:link w:val="textChar"/>
    <w:qFormat/>
    <w:rsid w:val="00096E53"/>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096E53"/>
  </w:style>
  <w:style w:type="paragraph" w:customStyle="1" w:styleId="Reference">
    <w:name w:val="Reference"/>
    <w:basedOn w:val="EX"/>
    <w:link w:val="ReferenceChar"/>
    <w:uiPriority w:val="99"/>
    <w:qFormat/>
    <w:rsid w:val="00096E53"/>
    <w:pPr>
      <w:numPr>
        <w:numId w:val="5"/>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rsid w:val="00096E53"/>
    <w:pPr>
      <w:keepNext/>
      <w:keepLines/>
      <w:numPr>
        <w:numId w:val="6"/>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096E53"/>
    <w:pPr>
      <w:widowControl/>
      <w:numPr>
        <w:numId w:val="7"/>
      </w:numPr>
      <w:tabs>
        <w:tab w:val="clear" w:pos="992"/>
        <w:tab w:val="num" w:pos="926"/>
      </w:tabs>
      <w:spacing w:after="120"/>
      <w:ind w:left="926" w:hanging="360"/>
    </w:pPr>
    <w:rPr>
      <w:rFonts w:eastAsia="MS Mincho"/>
      <w:lang w:val="en-US"/>
    </w:rPr>
  </w:style>
  <w:style w:type="paragraph" w:customStyle="1" w:styleId="textintend2">
    <w:name w:val="text intend 2"/>
    <w:basedOn w:val="text"/>
    <w:uiPriority w:val="99"/>
    <w:rsid w:val="00096E53"/>
    <w:pPr>
      <w:widowControl/>
      <w:numPr>
        <w:numId w:val="8"/>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096E53"/>
    <w:pPr>
      <w:widowControl/>
      <w:numPr>
        <w:numId w:val="9"/>
      </w:numPr>
      <w:tabs>
        <w:tab w:val="clear" w:pos="1843"/>
        <w:tab w:val="num" w:pos="735"/>
      </w:tabs>
      <w:spacing w:after="120"/>
      <w:ind w:left="735" w:hanging="735"/>
    </w:pPr>
    <w:rPr>
      <w:rFonts w:eastAsia="MS Mincho"/>
      <w:lang w:val="en-US"/>
    </w:rPr>
  </w:style>
  <w:style w:type="paragraph" w:customStyle="1" w:styleId="normalpuce">
    <w:name w:val="normal puce"/>
    <w:basedOn w:val="Normal"/>
    <w:uiPriority w:val="99"/>
    <w:rsid w:val="00096E53"/>
    <w:pPr>
      <w:widowControl w:val="0"/>
      <w:numPr>
        <w:numId w:val="1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rsid w:val="00096E53"/>
    <w:pPr>
      <w:keepLines w:val="0"/>
      <w:numPr>
        <w:numId w:val="11"/>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rsid w:val="00096E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096E5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096E53"/>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rsid w:val="00096E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096E53"/>
    <w:pPr>
      <w:tabs>
        <w:tab w:val="num" w:pos="2560"/>
      </w:tabs>
      <w:ind w:left="2560" w:hanging="357"/>
    </w:pPr>
    <w:rPr>
      <w:lang w:val="en-AU" w:eastAsia="ko-KR"/>
    </w:rPr>
  </w:style>
  <w:style w:type="paragraph" w:customStyle="1" w:styleId="CharChar3CharCharCharCharCharChar">
    <w:name w:val="Char Char3 Char Char Char Char Char Char"/>
    <w:uiPriority w:val="99"/>
    <w:semiHidden/>
    <w:rsid w:val="00096E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096E53"/>
    <w:rPr>
      <w:rFonts w:ascii="Arial" w:eastAsia="SimSun" w:hAnsi="Arial" w:cs="Arial"/>
      <w:sz w:val="18"/>
      <w:lang w:eastAsia="zh-CN"/>
    </w:rPr>
  </w:style>
  <w:style w:type="paragraph" w:customStyle="1" w:styleId="TableCell">
    <w:name w:val="Table Cell"/>
    <w:basedOn w:val="TAC"/>
    <w:link w:val="TableCellChar"/>
    <w:qFormat/>
    <w:rsid w:val="00096E53"/>
    <w:pPr>
      <w:overflowPunct w:val="0"/>
      <w:autoSpaceDE w:val="0"/>
      <w:autoSpaceDN w:val="0"/>
      <w:adjustRightInd w:val="0"/>
    </w:pPr>
    <w:rPr>
      <w:rFonts w:eastAsia="SimSun" w:cs="Arial"/>
      <w:lang w:val="fr-FR" w:eastAsia="zh-CN"/>
    </w:rPr>
  </w:style>
  <w:style w:type="character" w:customStyle="1" w:styleId="MTDisplayEquationChar">
    <w:name w:val="MTDisplayEquation Char"/>
    <w:link w:val="MTDisplayEquation"/>
    <w:locked/>
    <w:rsid w:val="00096E53"/>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96E53"/>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096E53"/>
    <w:rPr>
      <w:rFonts w:ascii="Arial" w:eastAsia="MS Mincho" w:hAnsi="Arial" w:cs="Arial"/>
      <w:szCs w:val="24"/>
    </w:rPr>
  </w:style>
  <w:style w:type="paragraph" w:customStyle="1" w:styleId="Doc-text2">
    <w:name w:val="Doc-text2"/>
    <w:basedOn w:val="Normal"/>
    <w:link w:val="Doc-text2Char"/>
    <w:qFormat/>
    <w:rsid w:val="00096E53"/>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096E53"/>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096E53"/>
    <w:rPr>
      <w:rFonts w:ascii="Calibri" w:eastAsia="SimSun" w:hAnsi="Calibri"/>
      <w:kern w:val="2"/>
      <w:sz w:val="24"/>
      <w:szCs w:val="24"/>
      <w:lang w:eastAsia="zh-CN"/>
    </w:rPr>
  </w:style>
  <w:style w:type="paragraph" w:customStyle="1" w:styleId="bullet1">
    <w:name w:val="bullet1"/>
    <w:basedOn w:val="text"/>
    <w:link w:val="bullet1Char"/>
    <w:uiPriority w:val="99"/>
    <w:qFormat/>
    <w:rsid w:val="00096E53"/>
    <w:pPr>
      <w:widowControl/>
      <w:numPr>
        <w:numId w:val="12"/>
      </w:numPr>
      <w:overflowPunct/>
      <w:autoSpaceDE/>
      <w:autoSpaceDN/>
      <w:adjustRightInd/>
      <w:spacing w:after="0"/>
      <w:jc w:val="left"/>
    </w:pPr>
    <w:rPr>
      <w:rFonts w:ascii="Calibri" w:eastAsia="SimSun" w:hAnsi="Calibri"/>
      <w:kern w:val="2"/>
      <w:szCs w:val="24"/>
      <w:lang w:val="fr-FR" w:eastAsia="zh-CN"/>
    </w:rPr>
  </w:style>
  <w:style w:type="character" w:customStyle="1" w:styleId="bullet2Char">
    <w:name w:val="bullet2 Char"/>
    <w:link w:val="bullet2"/>
    <w:uiPriority w:val="99"/>
    <w:locked/>
    <w:rsid w:val="00096E53"/>
    <w:rPr>
      <w:rFonts w:ascii="Times" w:eastAsia="SimSun" w:hAnsi="Times"/>
      <w:kern w:val="2"/>
      <w:sz w:val="24"/>
      <w:szCs w:val="24"/>
      <w:lang w:eastAsia="zh-CN"/>
    </w:rPr>
  </w:style>
  <w:style w:type="paragraph" w:customStyle="1" w:styleId="bullet2">
    <w:name w:val="bullet2"/>
    <w:basedOn w:val="text"/>
    <w:link w:val="bullet2Char"/>
    <w:uiPriority w:val="99"/>
    <w:qFormat/>
    <w:rsid w:val="00096E53"/>
    <w:pPr>
      <w:widowControl/>
      <w:numPr>
        <w:ilvl w:val="1"/>
        <w:numId w:val="12"/>
      </w:numPr>
      <w:overflowPunct/>
      <w:autoSpaceDE/>
      <w:autoSpaceDN/>
      <w:adjustRightInd/>
      <w:spacing w:after="0"/>
      <w:jc w:val="left"/>
    </w:pPr>
    <w:rPr>
      <w:rFonts w:ascii="Times" w:eastAsia="SimSun" w:hAnsi="Times"/>
      <w:kern w:val="2"/>
      <w:szCs w:val="24"/>
      <w:lang w:val="fr-FR" w:eastAsia="zh-CN"/>
    </w:rPr>
  </w:style>
  <w:style w:type="character" w:customStyle="1" w:styleId="bullet3Char">
    <w:name w:val="bullet3 Char"/>
    <w:link w:val="bullet3"/>
    <w:uiPriority w:val="99"/>
    <w:locked/>
    <w:rsid w:val="00096E53"/>
    <w:rPr>
      <w:rFonts w:ascii="Times" w:eastAsia="Batang" w:hAnsi="Times"/>
      <w:szCs w:val="24"/>
      <w:lang w:eastAsia="en-US"/>
    </w:rPr>
  </w:style>
  <w:style w:type="paragraph" w:customStyle="1" w:styleId="bullet3">
    <w:name w:val="bullet3"/>
    <w:basedOn w:val="text"/>
    <w:link w:val="bullet3Char"/>
    <w:uiPriority w:val="99"/>
    <w:qFormat/>
    <w:rsid w:val="00096E53"/>
    <w:pPr>
      <w:widowControl/>
      <w:numPr>
        <w:ilvl w:val="2"/>
        <w:numId w:val="12"/>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096E53"/>
    <w:pPr>
      <w:widowControl/>
      <w:numPr>
        <w:ilvl w:val="3"/>
        <w:numId w:val="12"/>
      </w:numPr>
      <w:tabs>
        <w:tab w:val="num" w:pos="1843"/>
      </w:tabs>
      <w:overflowPunct/>
      <w:autoSpaceDE/>
      <w:autoSpaceDN/>
      <w:adjustRightInd/>
      <w:spacing w:after="0"/>
      <w:ind w:left="1843" w:hanging="425"/>
      <w:jc w:val="left"/>
    </w:pPr>
    <w:rPr>
      <w:rFonts w:ascii="Times" w:eastAsia="Batang" w:hAnsi="Times"/>
      <w:sz w:val="20"/>
      <w:szCs w:val="24"/>
      <w:lang w:val="en-GB" w:eastAsia="en-US"/>
    </w:rPr>
  </w:style>
  <w:style w:type="paragraph" w:customStyle="1" w:styleId="SpecTextNum">
    <w:name w:val="Spec Text Num"/>
    <w:basedOn w:val="Normal"/>
    <w:uiPriority w:val="99"/>
    <w:rsid w:val="00096E53"/>
    <w:pPr>
      <w:numPr>
        <w:numId w:val="13"/>
      </w:numPr>
      <w:spacing w:after="0"/>
    </w:pPr>
    <w:rPr>
      <w:rFonts w:eastAsia="MS Mincho"/>
      <w:sz w:val="24"/>
      <w:szCs w:val="24"/>
      <w:lang w:val="en-US" w:eastAsia="ja-JP"/>
    </w:rPr>
  </w:style>
  <w:style w:type="character" w:customStyle="1" w:styleId="CommentsChar">
    <w:name w:val="Comments Char"/>
    <w:link w:val="Comments"/>
    <w:locked/>
    <w:rsid w:val="00096E53"/>
    <w:rPr>
      <w:rFonts w:ascii="Arial" w:eastAsia="MS Mincho" w:hAnsi="Arial" w:cs="Arial"/>
      <w:i/>
      <w:sz w:val="18"/>
      <w:szCs w:val="24"/>
    </w:rPr>
  </w:style>
  <w:style w:type="paragraph" w:customStyle="1" w:styleId="Comments">
    <w:name w:val="Comments"/>
    <w:basedOn w:val="Normal"/>
    <w:link w:val="CommentsChar"/>
    <w:qFormat/>
    <w:rsid w:val="00096E53"/>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096E53"/>
    <w:rPr>
      <w:szCs w:val="24"/>
      <w:lang w:val="x-none" w:eastAsia="x-none"/>
    </w:rPr>
  </w:style>
  <w:style w:type="paragraph" w:customStyle="1" w:styleId="bullet">
    <w:name w:val="bullet"/>
    <w:basedOn w:val="ListParagraph"/>
    <w:link w:val="bulletChar"/>
    <w:uiPriority w:val="99"/>
    <w:qFormat/>
    <w:rsid w:val="00096E53"/>
    <w:pPr>
      <w:numPr>
        <w:numId w:val="14"/>
      </w:numPr>
      <w:spacing w:after="0"/>
    </w:pPr>
    <w:rPr>
      <w:rFonts w:ascii="CG Times (WN)" w:hAnsi="CG Times (WN)"/>
      <w:szCs w:val="24"/>
      <w:lang w:val="x-none" w:eastAsia="x-none"/>
    </w:rPr>
  </w:style>
  <w:style w:type="character" w:customStyle="1" w:styleId="ProposalChar">
    <w:name w:val="Proposal Char"/>
    <w:link w:val="Proposal"/>
    <w:locked/>
    <w:rsid w:val="00096E53"/>
    <w:rPr>
      <w:b/>
      <w:bCs/>
      <w:lang w:eastAsia="zh-CN"/>
    </w:rPr>
  </w:style>
  <w:style w:type="paragraph" w:customStyle="1" w:styleId="Proposal">
    <w:name w:val="Proposal"/>
    <w:basedOn w:val="Normal"/>
    <w:link w:val="ProposalChar"/>
    <w:qFormat/>
    <w:rsid w:val="00096E53"/>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096E53"/>
    <w:rPr>
      <w:rFonts w:ascii="Times" w:eastAsia="Batang" w:hAnsi="Times"/>
      <w:lang w:val="en-US" w:eastAsia="en-US"/>
    </w:rPr>
  </w:style>
  <w:style w:type="paragraph" w:customStyle="1" w:styleId="RAN1bullet2">
    <w:name w:val="RAN1 bullet2"/>
    <w:basedOn w:val="Normal"/>
    <w:link w:val="RAN1bullet2Char"/>
    <w:uiPriority w:val="99"/>
    <w:qFormat/>
    <w:rsid w:val="00096E53"/>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096E53"/>
    <w:rPr>
      <w:rFonts w:ascii="Times" w:eastAsia="Batang" w:hAnsi="Times"/>
      <w:szCs w:val="24"/>
      <w:lang w:eastAsia="x-none"/>
    </w:rPr>
  </w:style>
  <w:style w:type="paragraph" w:customStyle="1" w:styleId="RAN1bullet1">
    <w:name w:val="RAN1 bullet1"/>
    <w:basedOn w:val="Normal"/>
    <w:link w:val="RAN1bullet1Char"/>
    <w:uiPriority w:val="99"/>
    <w:qFormat/>
    <w:rsid w:val="00096E53"/>
    <w:pPr>
      <w:numPr>
        <w:numId w:val="16"/>
      </w:numPr>
      <w:spacing w:after="0"/>
    </w:pPr>
    <w:rPr>
      <w:rFonts w:ascii="Times" w:eastAsia="Batang" w:hAnsi="Times"/>
      <w:szCs w:val="24"/>
      <w:lang w:val="fr-FR" w:eastAsia="x-none"/>
    </w:rPr>
  </w:style>
  <w:style w:type="character" w:customStyle="1" w:styleId="RAN1tdocChar">
    <w:name w:val="RAN1 tdoc Char"/>
    <w:link w:val="RAN1tdoc"/>
    <w:locked/>
    <w:rsid w:val="00096E53"/>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96E53"/>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096E53"/>
    <w:rPr>
      <w:rFonts w:ascii="Times" w:eastAsia="Batang" w:hAnsi="Times"/>
      <w:lang w:val="en-US" w:eastAsia="en-US"/>
    </w:rPr>
  </w:style>
  <w:style w:type="paragraph" w:customStyle="1" w:styleId="RAN1bullet3">
    <w:name w:val="RAN1 bullet3"/>
    <w:basedOn w:val="RAN1bullet2"/>
    <w:link w:val="RAN1bullet3Char"/>
    <w:uiPriority w:val="99"/>
    <w:qFormat/>
    <w:rsid w:val="00096E53"/>
    <w:pPr>
      <w:numPr>
        <w:ilvl w:val="2"/>
        <w:numId w:val="17"/>
      </w:numPr>
    </w:pPr>
  </w:style>
  <w:style w:type="paragraph" w:customStyle="1" w:styleId="ZchnZchn">
    <w:name w:val="Zchn Zchn"/>
    <w:uiPriority w:val="99"/>
    <w:rsid w:val="00096E53"/>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096E53"/>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096E5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096E53"/>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096E53"/>
    <w:rPr>
      <w:rFonts w:ascii="Times" w:eastAsia="Batang" w:hAnsi="Times" w:cs="Times"/>
      <w:szCs w:val="24"/>
      <w:lang w:eastAsia="en-US"/>
    </w:rPr>
  </w:style>
  <w:style w:type="paragraph" w:customStyle="1" w:styleId="tdoc">
    <w:name w:val="tdoc"/>
    <w:basedOn w:val="Normal"/>
    <w:link w:val="tdocChar"/>
    <w:qFormat/>
    <w:rsid w:val="00096E53"/>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096E53"/>
    <w:rPr>
      <w:rFonts w:ascii="Malgun Gothic" w:eastAsia="Malgun Gothic" w:hAnsi="Malgun Gothic"/>
      <w:lang w:eastAsia="ko-KR"/>
    </w:rPr>
  </w:style>
  <w:style w:type="paragraph" w:customStyle="1" w:styleId="maintext">
    <w:name w:val="main text"/>
    <w:basedOn w:val="Normal"/>
    <w:link w:val="maintextChar"/>
    <w:qFormat/>
    <w:rsid w:val="00096E53"/>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rsid w:val="00096E53"/>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096E53"/>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096E53"/>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rsid w:val="00096E53"/>
    <w:pPr>
      <w:spacing w:before="60" w:after="60" w:line="280" w:lineRule="atLeast"/>
      <w:ind w:left="2160"/>
      <w:jc w:val="both"/>
    </w:pPr>
    <w:rPr>
      <w:rFonts w:eastAsia="MS Mincho"/>
    </w:rPr>
  </w:style>
  <w:style w:type="paragraph" w:customStyle="1" w:styleId="ordinary-output">
    <w:name w:val="ordinary-output"/>
    <w:basedOn w:val="Normal"/>
    <w:uiPriority w:val="99"/>
    <w:rsid w:val="00096E5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locked/>
    <w:rsid w:val="00096E53"/>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096E53"/>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096E5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rsid w:val="00096E53"/>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rsid w:val="00096E53"/>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096E53"/>
  </w:style>
  <w:style w:type="paragraph" w:customStyle="1" w:styleId="berschrift2Head2A2">
    <w:name w:val="Überschrift 2.Head2A.2"/>
    <w:basedOn w:val="Heading1"/>
    <w:next w:val="Normal"/>
    <w:uiPriority w:val="99"/>
    <w:rsid w:val="00096E5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96E53"/>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096E53"/>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rsid w:val="00096E53"/>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rsid w:val="00096E53"/>
    <w:pPr>
      <w:spacing w:before="360" w:after="0" w:line="240" w:lineRule="atLeast"/>
      <w:jc w:val="center"/>
    </w:pPr>
    <w:rPr>
      <w:rFonts w:eastAsia="MS Mincho"/>
      <w:lang w:val="en-US" w:eastAsia="ja-JP"/>
    </w:rPr>
  </w:style>
  <w:style w:type="paragraph" w:customStyle="1" w:styleId="List1">
    <w:name w:val="List 1"/>
    <w:basedOn w:val="Normal"/>
    <w:uiPriority w:val="99"/>
    <w:rsid w:val="00096E53"/>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096E53"/>
    <w:pPr>
      <w:jc w:val="center"/>
    </w:pPr>
    <w:rPr>
      <w:rFonts w:eastAsia="MS Mincho"/>
      <w:lang w:eastAsia="ja-JP"/>
    </w:rPr>
  </w:style>
  <w:style w:type="paragraph" w:customStyle="1" w:styleId="Nor">
    <w:name w:val="Nor'"/>
    <w:basedOn w:val="assocaitedwith"/>
    <w:uiPriority w:val="99"/>
    <w:rsid w:val="00096E53"/>
    <w:rPr>
      <w:b/>
    </w:rPr>
  </w:style>
  <w:style w:type="paragraph" w:customStyle="1" w:styleId="00BodyText">
    <w:name w:val="00 BodyText"/>
    <w:basedOn w:val="Normal"/>
    <w:uiPriority w:val="99"/>
    <w:rsid w:val="00096E53"/>
    <w:pPr>
      <w:spacing w:after="220"/>
    </w:pPr>
    <w:rPr>
      <w:rFonts w:ascii="Arial" w:eastAsia="SimSun" w:hAnsi="Arial"/>
      <w:sz w:val="22"/>
      <w:szCs w:val="24"/>
      <w:lang w:val="en-US"/>
    </w:rPr>
  </w:style>
  <w:style w:type="character" w:customStyle="1" w:styleId="Char">
    <w:name w:val="样式 正文 Char"/>
    <w:basedOn w:val="DefaultParagraphFont"/>
    <w:link w:val="a1"/>
    <w:locked/>
    <w:rsid w:val="00096E53"/>
    <w:rPr>
      <w:rFonts w:ascii="SimSun" w:eastAsia="SimSun" w:hAnsi="SimSun" w:cs="SimSun"/>
      <w:kern w:val="2"/>
      <w:sz w:val="21"/>
      <w:lang w:val="en-US" w:eastAsia="zh-CN"/>
    </w:rPr>
  </w:style>
  <w:style w:type="paragraph" w:customStyle="1" w:styleId="a1">
    <w:name w:val="样式 正文"/>
    <w:basedOn w:val="Normal"/>
    <w:link w:val="Char"/>
    <w:rsid w:val="00096E53"/>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rsid w:val="00096E53"/>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096E53"/>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096E53"/>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096E53"/>
    <w:rPr>
      <w:rFonts w:ascii="Arial" w:eastAsia="SimSun" w:hAnsi="Arial" w:cs="Arial"/>
      <w:lang w:val="en-US" w:eastAsia="zh-CN"/>
    </w:rPr>
  </w:style>
  <w:style w:type="paragraph" w:customStyle="1" w:styleId="Doc-title">
    <w:name w:val="Doc-title"/>
    <w:basedOn w:val="Normal"/>
    <w:link w:val="Doc-titleChar"/>
    <w:qFormat/>
    <w:rsid w:val="00096E53"/>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rsid w:val="00096E53"/>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rsid w:val="00096E53"/>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096E53"/>
    <w:pPr>
      <w:numPr>
        <w:numId w:val="18"/>
      </w:numPr>
      <w:tabs>
        <w:tab w:val="num" w:pos="720"/>
      </w:tabs>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096E53"/>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096E53"/>
    <w:pPr>
      <w:keepNext/>
      <w:numPr>
        <w:numId w:val="20"/>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rsid w:val="00096E53"/>
    <w:pPr>
      <w:numPr>
        <w:numId w:val="21"/>
      </w:numPr>
      <w:spacing w:after="0"/>
      <w:jc w:val="both"/>
    </w:pPr>
    <w:rPr>
      <w:rFonts w:eastAsia="MS Mincho"/>
    </w:rPr>
  </w:style>
  <w:style w:type="paragraph" w:customStyle="1" w:styleId="FigureCaption">
    <w:name w:val="Figure Caption"/>
    <w:aliases w:val="fc Char,Figure Caption Char"/>
    <w:basedOn w:val="Normal"/>
    <w:uiPriority w:val="99"/>
    <w:rsid w:val="00096E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096E53"/>
    <w:pPr>
      <w:spacing w:before="120" w:after="120" w:line="240" w:lineRule="atLeast"/>
      <w:jc w:val="right"/>
    </w:pPr>
    <w:rPr>
      <w:rFonts w:eastAsiaTheme="minorEastAsia"/>
      <w:sz w:val="22"/>
      <w:lang w:val="en-US"/>
    </w:rPr>
  </w:style>
  <w:style w:type="paragraph" w:customStyle="1" w:styleId="multifig">
    <w:name w:val="multifig"/>
    <w:basedOn w:val="Normal"/>
    <w:uiPriority w:val="99"/>
    <w:rsid w:val="00096E5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rsid w:val="00096E5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rsid w:val="00096E5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rsid w:val="00096E53"/>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096E53"/>
    <w:pPr>
      <w:spacing w:before="60" w:after="60" w:line="240" w:lineRule="exact"/>
      <w:jc w:val="both"/>
    </w:pPr>
    <w:rPr>
      <w:rFonts w:eastAsia="MS Mincho"/>
      <w:b/>
      <w:lang w:val="en-US"/>
    </w:rPr>
  </w:style>
  <w:style w:type="paragraph" w:customStyle="1" w:styleId="Bullet0">
    <w:name w:val="Bullet"/>
    <w:basedOn w:val="Normal"/>
    <w:uiPriority w:val="99"/>
    <w:rsid w:val="00096E53"/>
    <w:pPr>
      <w:numPr>
        <w:numId w:val="22"/>
      </w:numPr>
      <w:spacing w:after="0"/>
    </w:pPr>
    <w:rPr>
      <w:rFonts w:eastAsiaTheme="minorEastAsia"/>
      <w:sz w:val="24"/>
      <w:szCs w:val="24"/>
      <w:lang w:val="en-US"/>
    </w:rPr>
  </w:style>
  <w:style w:type="paragraph" w:customStyle="1" w:styleId="FigureCentered">
    <w:name w:val="FigureCentered"/>
    <w:basedOn w:val="Normal"/>
    <w:next w:val="Normal"/>
    <w:uiPriority w:val="99"/>
    <w:rsid w:val="00096E53"/>
    <w:pPr>
      <w:keepNext/>
      <w:spacing w:before="60" w:after="60" w:line="240" w:lineRule="atLeast"/>
      <w:jc w:val="center"/>
    </w:pPr>
    <w:rPr>
      <w:rFonts w:eastAsiaTheme="minorEastAsia"/>
      <w:sz w:val="24"/>
      <w:lang w:val="en-US"/>
    </w:rPr>
  </w:style>
  <w:style w:type="paragraph" w:customStyle="1" w:styleId="item">
    <w:name w:val="item"/>
    <w:basedOn w:val="Normal"/>
    <w:uiPriority w:val="99"/>
    <w:rsid w:val="00096E53"/>
    <w:pPr>
      <w:numPr>
        <w:numId w:val="23"/>
      </w:numPr>
      <w:spacing w:after="0"/>
      <w:jc w:val="both"/>
    </w:pPr>
    <w:rPr>
      <w:rFonts w:eastAsia="MS Mincho"/>
    </w:rPr>
  </w:style>
  <w:style w:type="paragraph" w:customStyle="1" w:styleId="PaperTableCell">
    <w:name w:val="PaperTableCell"/>
    <w:basedOn w:val="Normal"/>
    <w:uiPriority w:val="99"/>
    <w:rsid w:val="00096E53"/>
    <w:pPr>
      <w:spacing w:after="0"/>
      <w:jc w:val="both"/>
    </w:pPr>
    <w:rPr>
      <w:rFonts w:eastAsiaTheme="minorEastAsia"/>
      <w:sz w:val="16"/>
      <w:szCs w:val="24"/>
      <w:lang w:val="en-US"/>
    </w:rPr>
  </w:style>
  <w:style w:type="paragraph" w:customStyle="1" w:styleId="figure0">
    <w:name w:val="figure"/>
    <w:basedOn w:val="Normal"/>
    <w:uiPriority w:val="99"/>
    <w:rsid w:val="00096E53"/>
    <w:pPr>
      <w:keepNext/>
      <w:keepLines/>
      <w:spacing w:before="60" w:after="60" w:line="240" w:lineRule="atLeast"/>
      <w:jc w:val="center"/>
    </w:pPr>
    <w:rPr>
      <w:rFonts w:eastAsiaTheme="minorEastAsia"/>
      <w:lang w:val="en-US"/>
    </w:rPr>
  </w:style>
  <w:style w:type="paragraph" w:customStyle="1" w:styleId="tac0">
    <w:name w:val="tac"/>
    <w:basedOn w:val="Normal"/>
    <w:uiPriority w:val="99"/>
    <w:rsid w:val="00096E53"/>
    <w:pPr>
      <w:keepNext/>
      <w:spacing w:after="0"/>
      <w:jc w:val="center"/>
    </w:pPr>
    <w:rPr>
      <w:rFonts w:ascii="Arial" w:eastAsia="Calibri" w:hAnsi="Arial" w:cs="Arial"/>
      <w:sz w:val="18"/>
      <w:szCs w:val="18"/>
      <w:lang w:val="en-US"/>
    </w:rPr>
  </w:style>
  <w:style w:type="paragraph" w:customStyle="1" w:styleId="th0">
    <w:name w:val="th"/>
    <w:basedOn w:val="Normal"/>
    <w:uiPriority w:val="99"/>
    <w:rsid w:val="00096E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096E53"/>
    <w:rPr>
      <w:rFonts w:ascii="Malgun Gothic" w:eastAsia="Malgun Gothic" w:hAnsi="Malgun Gothic"/>
      <w:lang w:eastAsia="zh-CN"/>
    </w:rPr>
  </w:style>
  <w:style w:type="paragraph" w:customStyle="1" w:styleId="Normalwithindent">
    <w:name w:val="Normal with indent"/>
    <w:basedOn w:val="Normal"/>
    <w:link w:val="NormalwithindentChar"/>
    <w:qFormat/>
    <w:rsid w:val="00096E53"/>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096E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096E53"/>
    <w:pPr>
      <w:spacing w:before="100" w:after="100"/>
      <w:ind w:left="860"/>
    </w:pPr>
    <w:rPr>
      <w:rFonts w:ascii="Times" w:eastAsia="MS Gothic" w:hAnsi="Times"/>
      <w:sz w:val="24"/>
      <w:lang w:eastAsia="ja-JP"/>
    </w:rPr>
  </w:style>
  <w:style w:type="paragraph" w:customStyle="1" w:styleId="a">
    <w:name w:val="佐藤２"/>
    <w:basedOn w:val="Normal"/>
    <w:uiPriority w:val="99"/>
    <w:rsid w:val="00096E53"/>
    <w:pPr>
      <w:numPr>
        <w:numId w:val="24"/>
      </w:numPr>
    </w:pPr>
    <w:rPr>
      <w:rFonts w:eastAsia="MS Gothic"/>
      <w:sz w:val="24"/>
      <w:lang w:eastAsia="ja-JP"/>
    </w:rPr>
  </w:style>
  <w:style w:type="paragraph" w:customStyle="1" w:styleId="ListBulletLast">
    <w:name w:val="List Bullet Last"/>
    <w:aliases w:val="lbl"/>
    <w:basedOn w:val="ListBullet"/>
    <w:next w:val="BodyText"/>
    <w:uiPriority w:val="99"/>
    <w:rsid w:val="00096E53"/>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rsid w:val="00096E5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096E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rsid w:val="00096E53"/>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096E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096E5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96E53"/>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rsid w:val="00096E53"/>
    <w:rPr>
      <w:rFonts w:ascii="Times New Roman" w:eastAsia="MS Gothic" w:hAnsi="Times New Roman"/>
      <w:sz w:val="24"/>
      <w:lang w:val="en-GB" w:eastAsia="ja-JP"/>
    </w:rPr>
  </w:style>
  <w:style w:type="paragraph" w:customStyle="1" w:styleId="font5">
    <w:name w:val="font5"/>
    <w:basedOn w:val="Normal"/>
    <w:uiPriority w:val="99"/>
    <w:rsid w:val="00096E5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096E5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096E5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096E5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096E5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096E5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096E5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096E5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096E5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096E5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096E5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096E5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096E5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096E5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096E5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096E5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096E5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096E5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096E5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096E5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096E5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096E5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096E5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096E5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096E5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096E5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096E5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096E5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096E53"/>
    <w:pPr>
      <w:numPr>
        <w:numId w:val="25"/>
      </w:numPr>
      <w:overflowPunct w:val="0"/>
      <w:autoSpaceDE w:val="0"/>
      <w:autoSpaceDN w:val="0"/>
      <w:adjustRightInd w:val="0"/>
    </w:pPr>
    <w:rPr>
      <w:rFonts w:eastAsia="SimSun"/>
      <w:lang w:val="en-US"/>
    </w:rPr>
  </w:style>
  <w:style w:type="paragraph" w:customStyle="1" w:styleId="Equation">
    <w:name w:val="Equation"/>
    <w:basedOn w:val="Normal"/>
    <w:next w:val="Normal"/>
    <w:uiPriority w:val="99"/>
    <w:rsid w:val="00096E53"/>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096E53"/>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096E53"/>
    <w:rPr>
      <w:rFonts w:ascii="Century" w:eastAsia="MS Mincho" w:hAnsi="Century"/>
      <w:kern w:val="2"/>
      <w:sz w:val="21"/>
      <w:szCs w:val="22"/>
      <w:lang w:eastAsia="ja-JP"/>
    </w:rPr>
  </w:style>
  <w:style w:type="paragraph" w:customStyle="1" w:styleId="a4">
    <w:name w:val="テキスト"/>
    <w:basedOn w:val="Normal"/>
    <w:link w:val="a3"/>
    <w:qFormat/>
    <w:rsid w:val="00096E53"/>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rsid w:val="00096E5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096E5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096E53"/>
    <w:pPr>
      <w:spacing w:before="100" w:beforeAutospacing="1" w:after="100" w:afterAutospacing="1"/>
    </w:pPr>
    <w:rPr>
      <w:sz w:val="24"/>
      <w:szCs w:val="24"/>
      <w:lang w:val="sv-SE" w:eastAsia="sv-SE"/>
    </w:rPr>
  </w:style>
  <w:style w:type="character" w:styleId="LineNumber">
    <w:name w:val="line number"/>
    <w:semiHidden/>
    <w:unhideWhenUsed/>
    <w:rsid w:val="00096E53"/>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096E53"/>
    <w:rPr>
      <w:color w:val="808080"/>
    </w:rPr>
  </w:style>
  <w:style w:type="character" w:customStyle="1" w:styleId="B2Car">
    <w:name w:val="B2 Car"/>
    <w:rsid w:val="00096E53"/>
    <w:rPr>
      <w:lang w:val="en-GB" w:eastAsia="en-US"/>
    </w:rPr>
  </w:style>
  <w:style w:type="character" w:customStyle="1" w:styleId="B1Char1">
    <w:name w:val="B1 Char1"/>
    <w:qFormat/>
    <w:rsid w:val="00096E53"/>
    <w:rPr>
      <w:rFonts w:ascii="Times New Roman" w:eastAsia="Times New Roman" w:hAnsi="Times New Roman" w:cs="Times New Roman" w:hint="default"/>
    </w:rPr>
  </w:style>
  <w:style w:type="character" w:customStyle="1" w:styleId="GuidanceChar">
    <w:name w:val="Guidance Char"/>
    <w:rsid w:val="00096E53"/>
    <w:rPr>
      <w:i/>
      <w:iCs w:val="0"/>
      <w:color w:val="0000FF"/>
      <w:lang w:val="en-GB" w:eastAsia="ja-JP" w:bidi="ar-SA"/>
    </w:rPr>
  </w:style>
  <w:style w:type="character" w:customStyle="1" w:styleId="h4CharChar">
    <w:name w:val="h4 Char Char"/>
    <w:rsid w:val="00096E53"/>
    <w:rPr>
      <w:rFonts w:ascii="Arial" w:hAnsi="Arial" w:cs="Arial" w:hint="default"/>
      <w:sz w:val="24"/>
      <w:lang w:val="en-GB" w:eastAsia="ja-JP" w:bidi="ar-SA"/>
    </w:rPr>
  </w:style>
  <w:style w:type="character" w:customStyle="1" w:styleId="FigureCaption1">
    <w:name w:val="Figure Caption1"/>
    <w:aliases w:val="fc Char1,Figure Caption Char Char"/>
    <w:rsid w:val="00096E53"/>
    <w:rPr>
      <w:rFonts w:ascii="Arial" w:eastAsia="????" w:hAnsi="Arial" w:cs="Arial" w:hint="default"/>
      <w:color w:val="0000FF"/>
      <w:kern w:val="2"/>
      <w:lang w:val="en-US" w:eastAsia="en-US" w:bidi="ar-SA"/>
    </w:rPr>
  </w:style>
  <w:style w:type="character" w:customStyle="1" w:styleId="CharChar5">
    <w:name w:val="Char Char5"/>
    <w:semiHidden/>
    <w:rsid w:val="00096E53"/>
    <w:rPr>
      <w:rFonts w:ascii="Times New Roman" w:hAnsi="Times New Roman" w:cs="Times New Roman" w:hint="default"/>
      <w:lang w:eastAsia="en-US"/>
    </w:rPr>
  </w:style>
  <w:style w:type="character" w:customStyle="1" w:styleId="CharChar51">
    <w:name w:val="Char Char51"/>
    <w:semiHidden/>
    <w:rsid w:val="00096E53"/>
    <w:rPr>
      <w:rFonts w:ascii="Times New Roman" w:hAnsi="Times New Roman" w:cs="Times New Roman" w:hint="default"/>
      <w:lang w:eastAsia="en-US"/>
    </w:rPr>
  </w:style>
  <w:style w:type="character" w:customStyle="1" w:styleId="TAHCar">
    <w:name w:val="TAH Car"/>
    <w:link w:val="TAH"/>
    <w:uiPriority w:val="99"/>
    <w:qFormat/>
    <w:locked/>
    <w:rsid w:val="00096E53"/>
    <w:rPr>
      <w:rFonts w:ascii="Arial" w:hAnsi="Arial"/>
      <w:b/>
      <w:sz w:val="18"/>
      <w:lang w:val="en-GB" w:eastAsia="en-US"/>
    </w:rPr>
  </w:style>
  <w:style w:type="character" w:customStyle="1" w:styleId="B11">
    <w:name w:val="B1 (文字)"/>
    <w:qFormat/>
    <w:locked/>
    <w:rsid w:val="00096E53"/>
    <w:rPr>
      <w:rFonts w:ascii="Times New Roman" w:hAnsi="Times New Roman" w:cs="Times New Roman" w:hint="default"/>
      <w:lang w:val="en-GB" w:eastAsia="en-US"/>
    </w:rPr>
  </w:style>
  <w:style w:type="character" w:customStyle="1" w:styleId="TALCar">
    <w:name w:val="TAL Car"/>
    <w:rsid w:val="00096E53"/>
    <w:rPr>
      <w:rFonts w:ascii="Arial" w:hAnsi="Arial" w:cs="Arial" w:hint="default"/>
      <w:sz w:val="18"/>
      <w:lang w:eastAsia="en-US"/>
    </w:rPr>
  </w:style>
  <w:style w:type="character" w:customStyle="1" w:styleId="B1Char">
    <w:name w:val="B1 Char"/>
    <w:rsid w:val="00096E53"/>
    <w:rPr>
      <w:rFonts w:ascii="Times New Roman" w:hAnsi="Times New Roman" w:cs="Times New Roman" w:hint="default"/>
      <w:lang w:val="en-GB" w:eastAsia="en-US"/>
    </w:rPr>
  </w:style>
  <w:style w:type="character" w:customStyle="1" w:styleId="colour">
    <w:name w:val="colour"/>
    <w:basedOn w:val="DefaultParagraphFont"/>
    <w:rsid w:val="00096E53"/>
  </w:style>
  <w:style w:type="paragraph" w:styleId="z-TopofForm">
    <w:name w:val="HTML Top of Form"/>
    <w:basedOn w:val="Normal"/>
    <w:next w:val="Normal"/>
    <w:link w:val="z-TopofFormChar"/>
    <w:hidden/>
    <w:uiPriority w:val="99"/>
    <w:semiHidden/>
    <w:unhideWhenUsed/>
    <w:rsid w:val="00096E5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96E53"/>
    <w:rPr>
      <w:rFonts w:ascii="Arial" w:hAnsi="Arial" w:cs="Arial"/>
      <w:vanish/>
      <w:sz w:val="16"/>
      <w:szCs w:val="16"/>
      <w:lang w:val="en-GB" w:eastAsia="en-US"/>
    </w:rPr>
  </w:style>
  <w:style w:type="character" w:customStyle="1" w:styleId="hps">
    <w:name w:val="hps"/>
    <w:basedOn w:val="DefaultParagraphFont"/>
    <w:rsid w:val="00096E53"/>
  </w:style>
  <w:style w:type="paragraph" w:styleId="z-BottomofForm">
    <w:name w:val="HTML Bottom of Form"/>
    <w:basedOn w:val="Normal"/>
    <w:next w:val="Normal"/>
    <w:link w:val="z-BottomofFormChar"/>
    <w:hidden/>
    <w:uiPriority w:val="99"/>
    <w:semiHidden/>
    <w:unhideWhenUsed/>
    <w:rsid w:val="00096E5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96E53"/>
    <w:rPr>
      <w:rFonts w:ascii="Arial" w:hAnsi="Arial" w:cs="Arial"/>
      <w:vanish/>
      <w:sz w:val="16"/>
      <w:szCs w:val="16"/>
      <w:lang w:val="en-GB" w:eastAsia="en-US"/>
    </w:rPr>
  </w:style>
  <w:style w:type="character" w:customStyle="1" w:styleId="shorttext">
    <w:name w:val="short_text"/>
    <w:basedOn w:val="DefaultParagraphFont"/>
    <w:rsid w:val="00096E53"/>
  </w:style>
  <w:style w:type="character" w:customStyle="1" w:styleId="apple-converted-space">
    <w:name w:val="apple-converted-space"/>
    <w:basedOn w:val="DefaultParagraphFont"/>
    <w:rsid w:val="00096E53"/>
  </w:style>
  <w:style w:type="character" w:customStyle="1" w:styleId="keyword">
    <w:name w:val="keyword"/>
    <w:basedOn w:val="DefaultParagraphFont"/>
    <w:rsid w:val="00096E53"/>
  </w:style>
  <w:style w:type="character" w:customStyle="1" w:styleId="ordinary-span-edit2">
    <w:name w:val="ordinary-span-edit2"/>
    <w:basedOn w:val="DefaultParagraphFont"/>
    <w:rsid w:val="00096E53"/>
  </w:style>
  <w:style w:type="character" w:customStyle="1" w:styleId="size">
    <w:name w:val="size"/>
    <w:basedOn w:val="DefaultParagraphFont"/>
    <w:rsid w:val="00096E53"/>
  </w:style>
  <w:style w:type="character" w:customStyle="1" w:styleId="Style10ptCharChar">
    <w:name w:val="Style 10 pt Char Char"/>
    <w:rsid w:val="00096E53"/>
    <w:rPr>
      <w:rFonts w:ascii="Arial" w:eastAsia="MS Mincho" w:hAnsi="Arial" w:cs="Arial" w:hint="default"/>
      <w:color w:val="0000FF"/>
      <w:kern w:val="2"/>
      <w:lang w:val="en-US" w:eastAsia="en-US" w:bidi="ar-SA"/>
    </w:rPr>
  </w:style>
  <w:style w:type="character" w:customStyle="1" w:styleId="Style10ptBoldCharChar">
    <w:name w:val="Style 10 pt Bold Char Char"/>
    <w:rsid w:val="00096E5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96E53"/>
    <w:rPr>
      <w:rFonts w:ascii="Arial" w:eastAsia="SimSun" w:hAnsi="Arial" w:cs="Arial" w:hint="default"/>
      <w:color w:val="0000FF"/>
      <w:kern w:val="2"/>
      <w:sz w:val="22"/>
      <w:lang w:val="en-US" w:eastAsia="en-US" w:bidi="ar-SA"/>
    </w:rPr>
  </w:style>
  <w:style w:type="character" w:customStyle="1" w:styleId="moz-txt-tag">
    <w:name w:val="moz-txt-tag"/>
    <w:rsid w:val="00096E53"/>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096E53"/>
  </w:style>
  <w:style w:type="character" w:customStyle="1" w:styleId="def">
    <w:name w:val="def"/>
    <w:basedOn w:val="DefaultParagraphFont"/>
    <w:rsid w:val="00096E53"/>
  </w:style>
  <w:style w:type="character" w:customStyle="1" w:styleId="high-light-bg4">
    <w:name w:val="high-light-bg4"/>
    <w:basedOn w:val="DefaultParagraphFont"/>
    <w:rsid w:val="00096E53"/>
  </w:style>
  <w:style w:type="character" w:customStyle="1" w:styleId="TitleChar2">
    <w:name w:val="Title Char2"/>
    <w:basedOn w:val="DefaultParagraphFont"/>
    <w:uiPriority w:val="10"/>
    <w:locked/>
    <w:rsid w:val="00096E53"/>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aliases w:val="cap (文字),cap Char (文字) (文字)1"/>
    <w:rsid w:val="00096E53"/>
    <w:rPr>
      <w:rFonts w:ascii="MS Gothic" w:eastAsia="MS Gothic" w:hAnsi="MS Gothic" w:hint="eastAsia"/>
      <w:b/>
      <w:bCs w:val="0"/>
      <w:noProof w:val="0"/>
      <w:kern w:val="2"/>
      <w:sz w:val="24"/>
      <w:lang w:val="en-GB"/>
    </w:rPr>
  </w:style>
  <w:style w:type="character" w:customStyle="1" w:styleId="MTEquationSection">
    <w:name w:val="MTEquationSection"/>
    <w:rsid w:val="00096E53"/>
    <w:rPr>
      <w:rFonts w:ascii="Arial" w:hAnsi="Arial" w:cs="Arial" w:hint="default"/>
      <w:vanish w:val="0"/>
      <w:webHidden w:val="0"/>
      <w:color w:val="FF0000"/>
      <w:sz w:val="24"/>
      <w:specVanish w:val="0"/>
    </w:rPr>
  </w:style>
  <w:style w:type="character" w:customStyle="1" w:styleId="CharChar3">
    <w:name w:val="Char Char3"/>
    <w:rsid w:val="00096E53"/>
    <w:rPr>
      <w:rFonts w:ascii="Arial" w:hAnsi="Arial" w:cs="Arial" w:hint="default"/>
      <w:sz w:val="36"/>
      <w:lang w:val="en-GB" w:eastAsia="en-US" w:bidi="ar-SA"/>
    </w:rPr>
  </w:style>
  <w:style w:type="character" w:customStyle="1" w:styleId="CharChar2">
    <w:name w:val="Char Char2"/>
    <w:rsid w:val="00096E53"/>
    <w:rPr>
      <w:rFonts w:ascii="Arial" w:hAnsi="Arial" w:cs="Arial" w:hint="default"/>
      <w:sz w:val="32"/>
      <w:lang w:val="en-GB" w:eastAsia="en-US" w:bidi="ar-SA"/>
    </w:rPr>
  </w:style>
  <w:style w:type="character" w:customStyle="1" w:styleId="CharChar1">
    <w:name w:val="Char Char1"/>
    <w:rsid w:val="00096E53"/>
    <w:rPr>
      <w:rFonts w:ascii="Arial" w:hAnsi="Arial" w:cs="Arial" w:hint="default"/>
      <w:sz w:val="28"/>
      <w:lang w:val="en-GB" w:eastAsia="en-US" w:bidi="ar-SA"/>
    </w:rPr>
  </w:style>
  <w:style w:type="character" w:customStyle="1" w:styleId="CharChar">
    <w:name w:val="Char Char"/>
    <w:rsid w:val="00096E53"/>
    <w:rPr>
      <w:rFonts w:ascii="Arial" w:hAnsi="Arial" w:cs="Arial" w:hint="default"/>
      <w:sz w:val="22"/>
      <w:lang w:val="en-GB" w:eastAsia="en-US" w:bidi="ar-SA"/>
    </w:rPr>
  </w:style>
  <w:style w:type="character" w:customStyle="1" w:styleId="onecomwebmail-spelle">
    <w:name w:val="onecomwebmail-spelle"/>
    <w:basedOn w:val="DefaultParagraphFont"/>
    <w:rsid w:val="00096E53"/>
  </w:style>
  <w:style w:type="character" w:customStyle="1" w:styleId="onecomwebmail-font">
    <w:name w:val="onecomwebmail-font"/>
    <w:basedOn w:val="DefaultParagraphFont"/>
    <w:rsid w:val="00096E53"/>
  </w:style>
  <w:style w:type="character" w:customStyle="1" w:styleId="onecomwebmail-size">
    <w:name w:val="onecomwebmail-size"/>
    <w:basedOn w:val="DefaultParagraphFont"/>
    <w:rsid w:val="00096E53"/>
  </w:style>
  <w:style w:type="table" w:styleId="TableSimple2">
    <w:name w:val="Table Simple 2"/>
    <w:basedOn w:val="TableNormal"/>
    <w:semiHidden/>
    <w:unhideWhenUsed/>
    <w:rsid w:val="00096E5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096E5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6E5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6E5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096E5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096E5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096E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96E5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096E5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096E5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096E5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096E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96E53"/>
    <w:rPr>
      <w:rFonts w:ascii="Calibri" w:eastAsiaTheme="minorEastAsia" w:hAnsi="Calibri"/>
      <w:lang w:val="en-GB" w:eastAsia="zh-C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96E53"/>
    <w:rPr>
      <w:rFonts w:ascii="Calibri" w:eastAsiaTheme="minorEastAsia" w:hAnsi="Calibri"/>
      <w:lang w:val="en-GB"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浅色列表1"/>
    <w:basedOn w:val="TableNormal"/>
    <w:uiPriority w:val="61"/>
    <w:rsid w:val="00096E5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57498">
      <w:bodyDiv w:val="1"/>
      <w:marLeft w:val="0"/>
      <w:marRight w:val="0"/>
      <w:marTop w:val="0"/>
      <w:marBottom w:val="0"/>
      <w:divBdr>
        <w:top w:val="none" w:sz="0" w:space="0" w:color="auto"/>
        <w:left w:val="none" w:sz="0" w:space="0" w:color="auto"/>
        <w:bottom w:val="none" w:sz="0" w:space="0" w:color="auto"/>
        <w:right w:val="none" w:sz="0" w:space="0" w:color="auto"/>
      </w:divBdr>
    </w:div>
    <w:div w:id="625088214">
      <w:bodyDiv w:val="1"/>
      <w:marLeft w:val="0"/>
      <w:marRight w:val="0"/>
      <w:marTop w:val="0"/>
      <w:marBottom w:val="0"/>
      <w:divBdr>
        <w:top w:val="none" w:sz="0" w:space="0" w:color="auto"/>
        <w:left w:val="none" w:sz="0" w:space="0" w:color="auto"/>
        <w:bottom w:val="none" w:sz="0" w:space="0" w:color="auto"/>
        <w:right w:val="none" w:sz="0" w:space="0" w:color="auto"/>
      </w:divBdr>
    </w:div>
    <w:div w:id="15390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99" Type="http://schemas.openxmlformats.org/officeDocument/2006/relationships/header" Target="header2.xml"/><Relationship Id="rId303" Type="http://schemas.microsoft.com/office/2011/relationships/people" Target="people.xml"/><Relationship Id="rId21" Type="http://schemas.openxmlformats.org/officeDocument/2006/relationships/oleObject" Target="embeddings/oleObject3.bin"/><Relationship Id="rId42" Type="http://schemas.openxmlformats.org/officeDocument/2006/relationships/image" Target="media/image13.wmf"/><Relationship Id="rId63" Type="http://schemas.openxmlformats.org/officeDocument/2006/relationships/image" Target="media/image21.wmf"/><Relationship Id="rId84" Type="http://schemas.openxmlformats.org/officeDocument/2006/relationships/oleObject" Target="embeddings/oleObject40.bin"/><Relationship Id="rId138" Type="http://schemas.openxmlformats.org/officeDocument/2006/relationships/oleObject" Target="embeddings/oleObject71.bin"/><Relationship Id="rId159" Type="http://schemas.openxmlformats.org/officeDocument/2006/relationships/image" Target="media/image60.wmf"/><Relationship Id="rId170" Type="http://schemas.openxmlformats.org/officeDocument/2006/relationships/oleObject" Target="embeddings/oleObject90.bin"/><Relationship Id="rId191" Type="http://schemas.openxmlformats.org/officeDocument/2006/relationships/image" Target="media/image74.wmf"/><Relationship Id="rId205" Type="http://schemas.openxmlformats.org/officeDocument/2006/relationships/oleObject" Target="embeddings/oleObject111.bin"/><Relationship Id="rId226" Type="http://schemas.openxmlformats.org/officeDocument/2006/relationships/oleObject" Target="embeddings/oleObject122.bin"/><Relationship Id="rId247" Type="http://schemas.openxmlformats.org/officeDocument/2006/relationships/image" Target="media/image98.wmf"/><Relationship Id="rId107" Type="http://schemas.openxmlformats.org/officeDocument/2006/relationships/image" Target="media/image41.wmf"/><Relationship Id="rId268" Type="http://schemas.openxmlformats.org/officeDocument/2006/relationships/oleObject" Target="embeddings/oleObject146.bin"/><Relationship Id="rId289" Type="http://schemas.openxmlformats.org/officeDocument/2006/relationships/oleObject" Target="embeddings/oleObject157.bin"/><Relationship Id="rId11" Type="http://schemas.openxmlformats.org/officeDocument/2006/relationships/endnotes" Target="endnotes.xml"/><Relationship Id="rId32" Type="http://schemas.openxmlformats.org/officeDocument/2006/relationships/oleObject" Target="embeddings/oleObject9.bin"/><Relationship Id="rId53" Type="http://schemas.openxmlformats.org/officeDocument/2006/relationships/oleObject" Target="embeddings/oleObject21.bin"/><Relationship Id="rId74" Type="http://schemas.openxmlformats.org/officeDocument/2006/relationships/image" Target="media/image25.wmf"/><Relationship Id="rId128" Type="http://schemas.openxmlformats.org/officeDocument/2006/relationships/oleObject" Target="embeddings/oleObject64.bin"/><Relationship Id="rId149" Type="http://schemas.openxmlformats.org/officeDocument/2006/relationships/image" Target="media/image56.wmf"/><Relationship Id="rId5" Type="http://schemas.openxmlformats.org/officeDocument/2006/relationships/customXml" Target="../customXml/item4.xml"/><Relationship Id="rId95" Type="http://schemas.openxmlformats.org/officeDocument/2006/relationships/image" Target="media/image35.wmf"/><Relationship Id="rId160" Type="http://schemas.openxmlformats.org/officeDocument/2006/relationships/oleObject" Target="embeddings/oleObject85.bin"/><Relationship Id="rId181" Type="http://schemas.openxmlformats.org/officeDocument/2006/relationships/image" Target="media/image69.wmf"/><Relationship Id="rId216" Type="http://schemas.openxmlformats.org/officeDocument/2006/relationships/oleObject" Target="embeddings/oleObject117.bin"/><Relationship Id="rId237" Type="http://schemas.openxmlformats.org/officeDocument/2006/relationships/image" Target="media/image94.wmf"/><Relationship Id="rId258" Type="http://schemas.openxmlformats.org/officeDocument/2006/relationships/oleObject" Target="embeddings/oleObject141.bin"/><Relationship Id="rId279" Type="http://schemas.openxmlformats.org/officeDocument/2006/relationships/image" Target="media/image113.wmf"/><Relationship Id="rId22" Type="http://schemas.openxmlformats.org/officeDocument/2006/relationships/oleObject" Target="embeddings/oleObject4.bin"/><Relationship Id="rId43" Type="http://schemas.openxmlformats.org/officeDocument/2006/relationships/oleObject" Target="embeddings/oleObject15.bin"/><Relationship Id="rId64" Type="http://schemas.openxmlformats.org/officeDocument/2006/relationships/oleObject" Target="embeddings/oleObject28.bin"/><Relationship Id="rId118" Type="http://schemas.openxmlformats.org/officeDocument/2006/relationships/oleObject" Target="embeddings/oleObject58.bin"/><Relationship Id="rId139" Type="http://schemas.openxmlformats.org/officeDocument/2006/relationships/oleObject" Target="embeddings/oleObject72.bin"/><Relationship Id="rId290" Type="http://schemas.openxmlformats.org/officeDocument/2006/relationships/image" Target="media/image118.wmf"/><Relationship Id="rId304" Type="http://schemas.openxmlformats.org/officeDocument/2006/relationships/theme" Target="theme/theme1.xml"/><Relationship Id="rId85" Type="http://schemas.openxmlformats.org/officeDocument/2006/relationships/image" Target="media/image30.wmf"/><Relationship Id="rId150" Type="http://schemas.openxmlformats.org/officeDocument/2006/relationships/oleObject" Target="embeddings/oleObject79.bin"/><Relationship Id="rId171" Type="http://schemas.openxmlformats.org/officeDocument/2006/relationships/image" Target="media/image66.wmf"/><Relationship Id="rId192" Type="http://schemas.openxmlformats.org/officeDocument/2006/relationships/oleObject" Target="embeddings/oleObject103.bin"/><Relationship Id="rId206" Type="http://schemas.openxmlformats.org/officeDocument/2006/relationships/image" Target="media/image80.wmf"/><Relationship Id="rId227" Type="http://schemas.openxmlformats.org/officeDocument/2006/relationships/oleObject" Target="embeddings/oleObject123.bin"/><Relationship Id="rId248" Type="http://schemas.openxmlformats.org/officeDocument/2006/relationships/oleObject" Target="embeddings/oleObject135.bin"/><Relationship Id="rId269" Type="http://schemas.openxmlformats.org/officeDocument/2006/relationships/image" Target="media/image108.wmf"/><Relationship Id="rId12" Type="http://schemas.openxmlformats.org/officeDocument/2006/relationships/hyperlink" Target="http://www.3gpp.org/3G_Specs/CRs.htm" TargetMode="External"/><Relationship Id="rId33" Type="http://schemas.openxmlformats.org/officeDocument/2006/relationships/image" Target="media/image9.wmf"/><Relationship Id="rId108" Type="http://schemas.openxmlformats.org/officeDocument/2006/relationships/oleObject" Target="embeddings/oleObject52.bin"/><Relationship Id="rId129" Type="http://schemas.openxmlformats.org/officeDocument/2006/relationships/oleObject" Target="embeddings/oleObject65.bin"/><Relationship Id="rId280" Type="http://schemas.openxmlformats.org/officeDocument/2006/relationships/oleObject" Target="embeddings/oleObject152.bin"/><Relationship Id="rId54" Type="http://schemas.openxmlformats.org/officeDocument/2006/relationships/oleObject" Target="embeddings/oleObject22.bin"/><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oleObject" Target="embeddings/oleObject73.bin"/><Relationship Id="rId161" Type="http://schemas.openxmlformats.org/officeDocument/2006/relationships/image" Target="media/image61.wmf"/><Relationship Id="rId182" Type="http://schemas.openxmlformats.org/officeDocument/2006/relationships/oleObject" Target="embeddings/oleObject98.bin"/><Relationship Id="rId217" Type="http://schemas.openxmlformats.org/officeDocument/2006/relationships/image" Target="media/image85.wmf"/><Relationship Id="rId6" Type="http://schemas.openxmlformats.org/officeDocument/2006/relationships/numbering" Target="numbering.xml"/><Relationship Id="rId238" Type="http://schemas.openxmlformats.org/officeDocument/2006/relationships/oleObject" Target="embeddings/oleObject129.bin"/><Relationship Id="rId259" Type="http://schemas.openxmlformats.org/officeDocument/2006/relationships/image" Target="media/image103.wmf"/><Relationship Id="rId23" Type="http://schemas.openxmlformats.org/officeDocument/2006/relationships/image" Target="media/image4.wmf"/><Relationship Id="rId119" Type="http://schemas.openxmlformats.org/officeDocument/2006/relationships/image" Target="media/image46.wmf"/><Relationship Id="rId270" Type="http://schemas.openxmlformats.org/officeDocument/2006/relationships/oleObject" Target="embeddings/oleObject147.bin"/><Relationship Id="rId291" Type="http://schemas.openxmlformats.org/officeDocument/2006/relationships/oleObject" Target="embeddings/oleObject158.bin"/><Relationship Id="rId44" Type="http://schemas.openxmlformats.org/officeDocument/2006/relationships/image" Target="media/image14.wmf"/><Relationship Id="rId65" Type="http://schemas.openxmlformats.org/officeDocument/2006/relationships/image" Target="media/image22.wmf"/><Relationship Id="rId86" Type="http://schemas.openxmlformats.org/officeDocument/2006/relationships/oleObject" Target="embeddings/oleObject41.bin"/><Relationship Id="rId130" Type="http://schemas.openxmlformats.org/officeDocument/2006/relationships/image" Target="media/image50.wmf"/><Relationship Id="rId151" Type="http://schemas.openxmlformats.org/officeDocument/2006/relationships/image" Target="media/image57.wmf"/><Relationship Id="rId172" Type="http://schemas.openxmlformats.org/officeDocument/2006/relationships/oleObject" Target="embeddings/oleObject91.bin"/><Relationship Id="rId193" Type="http://schemas.openxmlformats.org/officeDocument/2006/relationships/image" Target="media/image75.wmf"/><Relationship Id="rId207" Type="http://schemas.openxmlformats.org/officeDocument/2006/relationships/oleObject" Target="embeddings/oleObject112.bin"/><Relationship Id="rId228" Type="http://schemas.openxmlformats.org/officeDocument/2006/relationships/image" Target="media/image90.wmf"/><Relationship Id="rId249" Type="http://schemas.openxmlformats.org/officeDocument/2006/relationships/image" Target="media/image99.wmf"/><Relationship Id="rId13" Type="http://schemas.openxmlformats.org/officeDocument/2006/relationships/hyperlink" Target="http://www.3gpp.org/Change-Requests" TargetMode="External"/><Relationship Id="rId109" Type="http://schemas.openxmlformats.org/officeDocument/2006/relationships/image" Target="media/image42.wmf"/><Relationship Id="rId260" Type="http://schemas.openxmlformats.org/officeDocument/2006/relationships/oleObject" Target="embeddings/oleObject142.bin"/><Relationship Id="rId281" Type="http://schemas.openxmlformats.org/officeDocument/2006/relationships/image" Target="media/image114.wmf"/><Relationship Id="rId34" Type="http://schemas.openxmlformats.org/officeDocument/2006/relationships/oleObject" Target="embeddings/oleObject10.bin"/><Relationship Id="rId55" Type="http://schemas.openxmlformats.org/officeDocument/2006/relationships/oleObject" Target="embeddings/oleObject23.bin"/><Relationship Id="rId76" Type="http://schemas.openxmlformats.org/officeDocument/2006/relationships/oleObject" Target="embeddings/oleObject36.bin"/><Relationship Id="rId97" Type="http://schemas.openxmlformats.org/officeDocument/2006/relationships/image" Target="media/image36.wmf"/><Relationship Id="rId120" Type="http://schemas.openxmlformats.org/officeDocument/2006/relationships/oleObject" Target="embeddings/oleObject59.bin"/><Relationship Id="rId141" Type="http://schemas.openxmlformats.org/officeDocument/2006/relationships/image" Target="media/image53.wmf"/><Relationship Id="rId7" Type="http://schemas.openxmlformats.org/officeDocument/2006/relationships/styles" Target="styles.xml"/><Relationship Id="rId162" Type="http://schemas.openxmlformats.org/officeDocument/2006/relationships/oleObject" Target="embeddings/oleObject86.bin"/><Relationship Id="rId183" Type="http://schemas.openxmlformats.org/officeDocument/2006/relationships/image" Target="media/image70.wmf"/><Relationship Id="rId218" Type="http://schemas.openxmlformats.org/officeDocument/2006/relationships/oleObject" Target="embeddings/oleObject118.bin"/><Relationship Id="rId239" Type="http://schemas.openxmlformats.org/officeDocument/2006/relationships/image" Target="media/image95.wmf"/><Relationship Id="rId2" Type="http://schemas.openxmlformats.org/officeDocument/2006/relationships/customXml" Target="../customXml/item1.xml"/><Relationship Id="rId29" Type="http://schemas.openxmlformats.org/officeDocument/2006/relationships/image" Target="media/image7.wmf"/><Relationship Id="rId250" Type="http://schemas.openxmlformats.org/officeDocument/2006/relationships/oleObject" Target="embeddings/oleObject136.bin"/><Relationship Id="rId255" Type="http://schemas.openxmlformats.org/officeDocument/2006/relationships/image" Target="media/image101.wmf"/><Relationship Id="rId271" Type="http://schemas.openxmlformats.org/officeDocument/2006/relationships/image" Target="media/image109.wmf"/><Relationship Id="rId276" Type="http://schemas.openxmlformats.org/officeDocument/2006/relationships/oleObject" Target="embeddings/oleObject150.bin"/><Relationship Id="rId292" Type="http://schemas.openxmlformats.org/officeDocument/2006/relationships/image" Target="media/image119.wmf"/><Relationship Id="rId297" Type="http://schemas.openxmlformats.org/officeDocument/2006/relationships/oleObject" Target="embeddings/oleObject162.bin"/><Relationship Id="rId24" Type="http://schemas.openxmlformats.org/officeDocument/2006/relationships/oleObject" Target="embeddings/oleObject5.bin"/><Relationship Id="rId40" Type="http://schemas.openxmlformats.org/officeDocument/2006/relationships/image" Target="media/image12.wmf"/><Relationship Id="rId45" Type="http://schemas.openxmlformats.org/officeDocument/2006/relationships/oleObject" Target="embeddings/oleObject16.bin"/><Relationship Id="rId66" Type="http://schemas.openxmlformats.org/officeDocument/2006/relationships/oleObject" Target="embeddings/oleObject29.bin"/><Relationship Id="rId87" Type="http://schemas.openxmlformats.org/officeDocument/2006/relationships/image" Target="media/image31.wmf"/><Relationship Id="rId110" Type="http://schemas.openxmlformats.org/officeDocument/2006/relationships/oleObject" Target="embeddings/oleObject53.bin"/><Relationship Id="rId115" Type="http://schemas.openxmlformats.org/officeDocument/2006/relationships/image" Target="media/image44.wmf"/><Relationship Id="rId131" Type="http://schemas.openxmlformats.org/officeDocument/2006/relationships/oleObject" Target="embeddings/oleObject66.bin"/><Relationship Id="rId136" Type="http://schemas.openxmlformats.org/officeDocument/2006/relationships/oleObject" Target="embeddings/oleObject70.bin"/><Relationship Id="rId157" Type="http://schemas.openxmlformats.org/officeDocument/2006/relationships/oleObject" Target="embeddings/oleObject83.bin"/><Relationship Id="rId178" Type="http://schemas.openxmlformats.org/officeDocument/2006/relationships/oleObject" Target="embeddings/oleObject95.bin"/><Relationship Id="rId301" Type="http://schemas.openxmlformats.org/officeDocument/2006/relationships/header" Target="header4.xml"/><Relationship Id="rId61" Type="http://schemas.openxmlformats.org/officeDocument/2006/relationships/oleObject" Target="embeddings/oleObject26.bin"/><Relationship Id="rId82" Type="http://schemas.openxmlformats.org/officeDocument/2006/relationships/oleObject" Target="embeddings/oleObject39.bin"/><Relationship Id="rId152" Type="http://schemas.openxmlformats.org/officeDocument/2006/relationships/oleObject" Target="embeddings/oleObject80.bin"/><Relationship Id="rId173" Type="http://schemas.openxmlformats.org/officeDocument/2006/relationships/image" Target="media/image67.wmf"/><Relationship Id="rId194" Type="http://schemas.openxmlformats.org/officeDocument/2006/relationships/oleObject" Target="embeddings/oleObject104.bin"/><Relationship Id="rId199" Type="http://schemas.openxmlformats.org/officeDocument/2006/relationships/image" Target="media/image77.wmf"/><Relationship Id="rId203" Type="http://schemas.openxmlformats.org/officeDocument/2006/relationships/image" Target="media/image79.wmf"/><Relationship Id="rId208" Type="http://schemas.openxmlformats.org/officeDocument/2006/relationships/image" Target="media/image81.wmf"/><Relationship Id="rId229" Type="http://schemas.openxmlformats.org/officeDocument/2006/relationships/oleObject" Target="embeddings/oleObject124.bin"/><Relationship Id="rId19" Type="http://schemas.openxmlformats.org/officeDocument/2006/relationships/oleObject" Target="embeddings/oleObject2.bin"/><Relationship Id="rId224" Type="http://schemas.openxmlformats.org/officeDocument/2006/relationships/oleObject" Target="embeddings/oleObject121.bin"/><Relationship Id="rId240" Type="http://schemas.openxmlformats.org/officeDocument/2006/relationships/oleObject" Target="embeddings/oleObject130.bin"/><Relationship Id="rId245" Type="http://schemas.openxmlformats.org/officeDocument/2006/relationships/image" Target="media/image97.wmf"/><Relationship Id="rId261" Type="http://schemas.openxmlformats.org/officeDocument/2006/relationships/image" Target="media/image104.wmf"/><Relationship Id="rId266" Type="http://schemas.openxmlformats.org/officeDocument/2006/relationships/oleObject" Target="embeddings/oleObject145.bin"/><Relationship Id="rId287" Type="http://schemas.openxmlformats.org/officeDocument/2006/relationships/image" Target="media/image117.wmf"/><Relationship Id="rId14" Type="http://schemas.openxmlformats.org/officeDocument/2006/relationships/hyperlink" Target="http://www.3gpp.org/ftp/Specs/html-info/21900.htm" TargetMode="External"/><Relationship Id="rId30" Type="http://schemas.openxmlformats.org/officeDocument/2006/relationships/oleObject" Target="embeddings/oleObject8.bin"/><Relationship Id="rId35" Type="http://schemas.openxmlformats.org/officeDocument/2006/relationships/image" Target="media/image10.wmf"/><Relationship Id="rId56" Type="http://schemas.openxmlformats.org/officeDocument/2006/relationships/image" Target="media/image18.wmf"/><Relationship Id="rId77" Type="http://schemas.openxmlformats.org/officeDocument/2006/relationships/image" Target="media/image26.wmf"/><Relationship Id="rId100" Type="http://schemas.openxmlformats.org/officeDocument/2006/relationships/oleObject" Target="embeddings/oleObject48.bin"/><Relationship Id="rId105" Type="http://schemas.openxmlformats.org/officeDocument/2006/relationships/image" Target="media/image40.wmf"/><Relationship Id="rId126" Type="http://schemas.openxmlformats.org/officeDocument/2006/relationships/oleObject" Target="embeddings/oleObject63.bin"/><Relationship Id="rId147" Type="http://schemas.openxmlformats.org/officeDocument/2006/relationships/oleObject" Target="embeddings/oleObject77.bin"/><Relationship Id="rId168" Type="http://schemas.openxmlformats.org/officeDocument/2006/relationships/oleObject" Target="embeddings/oleObject89.bin"/><Relationship Id="rId282" Type="http://schemas.openxmlformats.org/officeDocument/2006/relationships/oleObject" Target="embeddings/oleObject153.bin"/><Relationship Id="rId8" Type="http://schemas.openxmlformats.org/officeDocument/2006/relationships/settings" Target="settings.xml"/><Relationship Id="rId51" Type="http://schemas.openxmlformats.org/officeDocument/2006/relationships/oleObject" Target="embeddings/oleObject19.bin"/><Relationship Id="rId72" Type="http://schemas.openxmlformats.org/officeDocument/2006/relationships/oleObject" Target="embeddings/oleObject33.bin"/><Relationship Id="rId93" Type="http://schemas.openxmlformats.org/officeDocument/2006/relationships/image" Target="media/image34.wmf"/><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oleObject" Target="embeddings/oleObject74.bin"/><Relationship Id="rId163" Type="http://schemas.openxmlformats.org/officeDocument/2006/relationships/image" Target="media/image62.wmf"/><Relationship Id="rId184" Type="http://schemas.openxmlformats.org/officeDocument/2006/relationships/oleObject" Target="embeddings/oleObject99.bin"/><Relationship Id="rId189" Type="http://schemas.openxmlformats.org/officeDocument/2006/relationships/image" Target="media/image73.wmf"/><Relationship Id="rId219" Type="http://schemas.openxmlformats.org/officeDocument/2006/relationships/image" Target="media/image86.wmf"/><Relationship Id="rId3" Type="http://schemas.openxmlformats.org/officeDocument/2006/relationships/customXml" Target="../customXml/item2.xml"/><Relationship Id="rId214" Type="http://schemas.openxmlformats.org/officeDocument/2006/relationships/oleObject" Target="embeddings/oleObject116.bin"/><Relationship Id="rId230" Type="http://schemas.openxmlformats.org/officeDocument/2006/relationships/image" Target="media/image91.wmf"/><Relationship Id="rId235" Type="http://schemas.openxmlformats.org/officeDocument/2006/relationships/oleObject" Target="embeddings/oleObject127.bin"/><Relationship Id="rId251" Type="http://schemas.openxmlformats.org/officeDocument/2006/relationships/oleObject" Target="embeddings/oleObject137.bin"/><Relationship Id="rId256" Type="http://schemas.openxmlformats.org/officeDocument/2006/relationships/oleObject" Target="embeddings/oleObject140.bin"/><Relationship Id="rId277" Type="http://schemas.openxmlformats.org/officeDocument/2006/relationships/image" Target="media/image112.wmf"/><Relationship Id="rId298" Type="http://schemas.openxmlformats.org/officeDocument/2006/relationships/oleObject" Target="embeddings/oleObject163.bin"/><Relationship Id="rId25" Type="http://schemas.openxmlformats.org/officeDocument/2006/relationships/image" Target="media/image5.wmf"/><Relationship Id="rId46" Type="http://schemas.openxmlformats.org/officeDocument/2006/relationships/image" Target="media/image15.wmf"/><Relationship Id="rId67" Type="http://schemas.openxmlformats.org/officeDocument/2006/relationships/oleObject" Target="embeddings/oleObject30.bin"/><Relationship Id="rId116" Type="http://schemas.openxmlformats.org/officeDocument/2006/relationships/oleObject" Target="embeddings/oleObject57.bin"/><Relationship Id="rId137" Type="http://schemas.openxmlformats.org/officeDocument/2006/relationships/image" Target="media/image52.wmf"/><Relationship Id="rId158" Type="http://schemas.openxmlformats.org/officeDocument/2006/relationships/oleObject" Target="embeddings/oleObject84.bin"/><Relationship Id="rId272" Type="http://schemas.openxmlformats.org/officeDocument/2006/relationships/oleObject" Target="embeddings/oleObject148.bin"/><Relationship Id="rId293" Type="http://schemas.openxmlformats.org/officeDocument/2006/relationships/oleObject" Target="embeddings/oleObject159.bin"/><Relationship Id="rId302"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14.bin"/><Relationship Id="rId62" Type="http://schemas.openxmlformats.org/officeDocument/2006/relationships/oleObject" Target="embeddings/oleObject27.bin"/><Relationship Id="rId83" Type="http://schemas.openxmlformats.org/officeDocument/2006/relationships/image" Target="media/image29.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oleObject" Target="embeddings/oleObject67.bin"/><Relationship Id="rId153" Type="http://schemas.openxmlformats.org/officeDocument/2006/relationships/image" Target="media/image58.wmf"/><Relationship Id="rId174" Type="http://schemas.openxmlformats.org/officeDocument/2006/relationships/oleObject" Target="embeddings/oleObject92.bin"/><Relationship Id="rId179" Type="http://schemas.openxmlformats.org/officeDocument/2006/relationships/oleObject" Target="embeddings/oleObject96.bin"/><Relationship Id="rId195" Type="http://schemas.openxmlformats.org/officeDocument/2006/relationships/oleObject" Target="embeddings/oleObject105.bin"/><Relationship Id="rId209" Type="http://schemas.openxmlformats.org/officeDocument/2006/relationships/oleObject" Target="embeddings/oleObject113.bin"/><Relationship Id="rId190" Type="http://schemas.openxmlformats.org/officeDocument/2006/relationships/oleObject" Target="embeddings/oleObject102.bin"/><Relationship Id="rId204" Type="http://schemas.openxmlformats.org/officeDocument/2006/relationships/oleObject" Target="embeddings/oleObject110.bin"/><Relationship Id="rId220" Type="http://schemas.openxmlformats.org/officeDocument/2006/relationships/oleObject" Target="embeddings/oleObject119.bin"/><Relationship Id="rId225" Type="http://schemas.openxmlformats.org/officeDocument/2006/relationships/image" Target="media/image89.wmf"/><Relationship Id="rId241" Type="http://schemas.openxmlformats.org/officeDocument/2006/relationships/image" Target="media/image96.wmf"/><Relationship Id="rId246" Type="http://schemas.openxmlformats.org/officeDocument/2006/relationships/oleObject" Target="embeddings/oleObject134.bin"/><Relationship Id="rId267" Type="http://schemas.openxmlformats.org/officeDocument/2006/relationships/image" Target="media/image107.wmf"/><Relationship Id="rId288" Type="http://schemas.openxmlformats.org/officeDocument/2006/relationships/oleObject" Target="embeddings/oleObject156.bin"/><Relationship Id="rId15" Type="http://schemas.openxmlformats.org/officeDocument/2006/relationships/header" Target="header1.xml"/><Relationship Id="rId36" Type="http://schemas.openxmlformats.org/officeDocument/2006/relationships/oleObject" Target="embeddings/oleObject11.bin"/><Relationship Id="rId57" Type="http://schemas.openxmlformats.org/officeDocument/2006/relationships/oleObject" Target="embeddings/oleObject24.bin"/><Relationship Id="rId106" Type="http://schemas.openxmlformats.org/officeDocument/2006/relationships/oleObject" Target="embeddings/oleObject51.bin"/><Relationship Id="rId127" Type="http://schemas.openxmlformats.org/officeDocument/2006/relationships/image" Target="media/image49.wmf"/><Relationship Id="rId262" Type="http://schemas.openxmlformats.org/officeDocument/2006/relationships/oleObject" Target="embeddings/oleObject143.bin"/><Relationship Id="rId283" Type="http://schemas.openxmlformats.org/officeDocument/2006/relationships/image" Target="media/image115.wmf"/><Relationship Id="rId10" Type="http://schemas.openxmlformats.org/officeDocument/2006/relationships/footnotes" Target="footnotes.xml"/><Relationship Id="rId31" Type="http://schemas.openxmlformats.org/officeDocument/2006/relationships/image" Target="media/image8.wmf"/><Relationship Id="rId52" Type="http://schemas.openxmlformats.org/officeDocument/2006/relationships/oleObject" Target="embeddings/oleObject20.bin"/><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61.bin"/><Relationship Id="rId143" Type="http://schemas.openxmlformats.org/officeDocument/2006/relationships/image" Target="media/image54.wmf"/><Relationship Id="rId148" Type="http://schemas.openxmlformats.org/officeDocument/2006/relationships/oleObject" Target="embeddings/oleObject78.bin"/><Relationship Id="rId164" Type="http://schemas.openxmlformats.org/officeDocument/2006/relationships/oleObject" Target="embeddings/oleObject87.bin"/><Relationship Id="rId169" Type="http://schemas.openxmlformats.org/officeDocument/2006/relationships/image" Target="media/image65.wmf"/><Relationship Id="rId185" Type="http://schemas.openxmlformats.org/officeDocument/2006/relationships/image" Target="media/image7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97.bin"/><Relationship Id="rId210" Type="http://schemas.openxmlformats.org/officeDocument/2006/relationships/image" Target="media/image82.wmf"/><Relationship Id="rId215" Type="http://schemas.openxmlformats.org/officeDocument/2006/relationships/image" Target="media/image84.wmf"/><Relationship Id="rId236" Type="http://schemas.openxmlformats.org/officeDocument/2006/relationships/oleObject" Target="embeddings/oleObject128.bin"/><Relationship Id="rId257" Type="http://schemas.openxmlformats.org/officeDocument/2006/relationships/image" Target="media/image102.wmf"/><Relationship Id="rId278" Type="http://schemas.openxmlformats.org/officeDocument/2006/relationships/oleObject" Target="embeddings/oleObject151.bin"/><Relationship Id="rId26" Type="http://schemas.openxmlformats.org/officeDocument/2006/relationships/oleObject" Target="embeddings/oleObject6.bin"/><Relationship Id="rId231" Type="http://schemas.openxmlformats.org/officeDocument/2006/relationships/oleObject" Target="embeddings/oleObject125.bin"/><Relationship Id="rId252" Type="http://schemas.openxmlformats.org/officeDocument/2006/relationships/oleObject" Target="embeddings/oleObject138.bin"/><Relationship Id="rId273" Type="http://schemas.openxmlformats.org/officeDocument/2006/relationships/image" Target="media/image110.wmf"/><Relationship Id="rId294" Type="http://schemas.openxmlformats.org/officeDocument/2006/relationships/image" Target="media/image120.wmf"/><Relationship Id="rId47" Type="http://schemas.openxmlformats.org/officeDocument/2006/relationships/oleObject" Target="embeddings/oleObject17.bin"/><Relationship Id="rId68" Type="http://schemas.openxmlformats.org/officeDocument/2006/relationships/image" Target="media/image23.wmf"/><Relationship Id="rId89" Type="http://schemas.openxmlformats.org/officeDocument/2006/relationships/image" Target="media/image32.wmf"/><Relationship Id="rId112" Type="http://schemas.openxmlformats.org/officeDocument/2006/relationships/oleObject" Target="embeddings/oleObject55.bin"/><Relationship Id="rId133" Type="http://schemas.openxmlformats.org/officeDocument/2006/relationships/image" Target="media/image51.wmf"/><Relationship Id="rId154" Type="http://schemas.openxmlformats.org/officeDocument/2006/relationships/oleObject" Target="embeddings/oleObject81.bin"/><Relationship Id="rId175" Type="http://schemas.openxmlformats.org/officeDocument/2006/relationships/image" Target="media/image68.wmf"/><Relationship Id="rId196" Type="http://schemas.openxmlformats.org/officeDocument/2006/relationships/image" Target="media/image76.wmf"/><Relationship Id="rId200" Type="http://schemas.openxmlformats.org/officeDocument/2006/relationships/oleObject" Target="embeddings/oleObject108.bin"/><Relationship Id="rId16" Type="http://schemas.openxmlformats.org/officeDocument/2006/relationships/image" Target="media/image1.wmf"/><Relationship Id="rId221" Type="http://schemas.openxmlformats.org/officeDocument/2006/relationships/image" Target="media/image87.wmf"/><Relationship Id="rId242" Type="http://schemas.openxmlformats.org/officeDocument/2006/relationships/oleObject" Target="embeddings/oleObject131.bin"/><Relationship Id="rId263" Type="http://schemas.openxmlformats.org/officeDocument/2006/relationships/image" Target="media/image105.wmf"/><Relationship Id="rId284" Type="http://schemas.openxmlformats.org/officeDocument/2006/relationships/oleObject" Target="embeddings/oleObject154.bin"/><Relationship Id="rId37" Type="http://schemas.openxmlformats.org/officeDocument/2006/relationships/image" Target="media/image11.wmf"/><Relationship Id="rId58" Type="http://schemas.openxmlformats.org/officeDocument/2006/relationships/image" Target="media/image19.wmf"/><Relationship Id="rId79" Type="http://schemas.openxmlformats.org/officeDocument/2006/relationships/image" Target="media/image27.wmf"/><Relationship Id="rId102" Type="http://schemas.openxmlformats.org/officeDocument/2006/relationships/oleObject" Target="embeddings/oleObject49.bin"/><Relationship Id="rId123" Type="http://schemas.openxmlformats.org/officeDocument/2006/relationships/image" Target="media/image47.wmf"/><Relationship Id="rId144" Type="http://schemas.openxmlformats.org/officeDocument/2006/relationships/oleObject" Target="embeddings/oleObject75.bin"/><Relationship Id="rId90" Type="http://schemas.openxmlformats.org/officeDocument/2006/relationships/oleObject" Target="embeddings/oleObject43.bin"/><Relationship Id="rId165" Type="http://schemas.openxmlformats.org/officeDocument/2006/relationships/image" Target="media/image63.wmf"/><Relationship Id="rId186" Type="http://schemas.openxmlformats.org/officeDocument/2006/relationships/oleObject" Target="embeddings/oleObject100.bin"/><Relationship Id="rId211" Type="http://schemas.openxmlformats.org/officeDocument/2006/relationships/oleObject" Target="embeddings/oleObject114.bin"/><Relationship Id="rId232" Type="http://schemas.openxmlformats.org/officeDocument/2006/relationships/image" Target="media/image92.wmf"/><Relationship Id="rId253" Type="http://schemas.openxmlformats.org/officeDocument/2006/relationships/image" Target="media/image100.wmf"/><Relationship Id="rId274" Type="http://schemas.openxmlformats.org/officeDocument/2006/relationships/oleObject" Target="embeddings/oleObject149.bin"/><Relationship Id="rId295" Type="http://schemas.openxmlformats.org/officeDocument/2006/relationships/oleObject" Target="embeddings/oleObject160.bin"/><Relationship Id="rId27" Type="http://schemas.openxmlformats.org/officeDocument/2006/relationships/image" Target="media/image6.wmf"/><Relationship Id="rId48" Type="http://schemas.openxmlformats.org/officeDocument/2006/relationships/image" Target="media/image16.wmf"/><Relationship Id="rId69" Type="http://schemas.openxmlformats.org/officeDocument/2006/relationships/oleObject" Target="embeddings/oleObject31.bin"/><Relationship Id="rId113" Type="http://schemas.openxmlformats.org/officeDocument/2006/relationships/image" Target="media/image43.wmf"/><Relationship Id="rId134" Type="http://schemas.openxmlformats.org/officeDocument/2006/relationships/oleObject" Target="embeddings/oleObject68.bin"/><Relationship Id="rId80" Type="http://schemas.openxmlformats.org/officeDocument/2006/relationships/oleObject" Target="embeddings/oleObject38.bin"/><Relationship Id="rId155" Type="http://schemas.openxmlformats.org/officeDocument/2006/relationships/image" Target="media/image59.wmf"/><Relationship Id="rId176" Type="http://schemas.openxmlformats.org/officeDocument/2006/relationships/oleObject" Target="embeddings/oleObject93.bin"/><Relationship Id="rId197" Type="http://schemas.openxmlformats.org/officeDocument/2006/relationships/oleObject" Target="embeddings/oleObject106.bin"/><Relationship Id="rId201" Type="http://schemas.openxmlformats.org/officeDocument/2006/relationships/image" Target="media/image78.wmf"/><Relationship Id="rId222" Type="http://schemas.openxmlformats.org/officeDocument/2006/relationships/oleObject" Target="embeddings/oleObject120.bin"/><Relationship Id="rId243" Type="http://schemas.openxmlformats.org/officeDocument/2006/relationships/oleObject" Target="embeddings/oleObject132.bin"/><Relationship Id="rId264" Type="http://schemas.openxmlformats.org/officeDocument/2006/relationships/oleObject" Target="embeddings/oleObject144.bin"/><Relationship Id="rId285" Type="http://schemas.openxmlformats.org/officeDocument/2006/relationships/image" Target="media/image116.wmf"/><Relationship Id="rId17" Type="http://schemas.openxmlformats.org/officeDocument/2006/relationships/oleObject" Target="embeddings/oleObject1.bin"/><Relationship Id="rId38" Type="http://schemas.openxmlformats.org/officeDocument/2006/relationships/oleObject" Target="embeddings/oleObject12.bin"/><Relationship Id="rId59" Type="http://schemas.openxmlformats.org/officeDocument/2006/relationships/oleObject" Target="embeddings/oleObject25.bin"/><Relationship Id="rId103" Type="http://schemas.openxmlformats.org/officeDocument/2006/relationships/image" Target="media/image39.wmf"/><Relationship Id="rId124" Type="http://schemas.openxmlformats.org/officeDocument/2006/relationships/oleObject" Target="embeddings/oleObject62.bin"/><Relationship Id="rId70" Type="http://schemas.openxmlformats.org/officeDocument/2006/relationships/image" Target="media/image24.wmf"/><Relationship Id="rId91" Type="http://schemas.openxmlformats.org/officeDocument/2006/relationships/image" Target="media/image33.wmf"/><Relationship Id="rId145" Type="http://schemas.openxmlformats.org/officeDocument/2006/relationships/image" Target="media/image55.wmf"/><Relationship Id="rId166" Type="http://schemas.openxmlformats.org/officeDocument/2006/relationships/oleObject" Target="embeddings/oleObject88.bin"/><Relationship Id="rId187" Type="http://schemas.openxmlformats.org/officeDocument/2006/relationships/image" Target="media/image72.wmf"/><Relationship Id="rId1" Type="http://schemas.microsoft.com/office/2006/relationships/keyMapCustomizations" Target="customizations.xml"/><Relationship Id="rId212" Type="http://schemas.openxmlformats.org/officeDocument/2006/relationships/oleObject" Target="embeddings/oleObject115.bin"/><Relationship Id="rId233" Type="http://schemas.openxmlformats.org/officeDocument/2006/relationships/oleObject" Target="embeddings/oleObject126.bin"/><Relationship Id="rId254" Type="http://schemas.openxmlformats.org/officeDocument/2006/relationships/oleObject" Target="embeddings/oleObject139.bin"/><Relationship Id="rId28" Type="http://schemas.openxmlformats.org/officeDocument/2006/relationships/oleObject" Target="embeddings/oleObject7.bin"/><Relationship Id="rId49" Type="http://schemas.openxmlformats.org/officeDocument/2006/relationships/oleObject" Target="embeddings/oleObject18.bin"/><Relationship Id="rId114" Type="http://schemas.openxmlformats.org/officeDocument/2006/relationships/oleObject" Target="embeddings/oleObject56.bin"/><Relationship Id="rId275" Type="http://schemas.openxmlformats.org/officeDocument/2006/relationships/image" Target="media/image111.wmf"/><Relationship Id="rId296" Type="http://schemas.openxmlformats.org/officeDocument/2006/relationships/oleObject" Target="embeddings/oleObject161.bin"/><Relationship Id="rId300" Type="http://schemas.openxmlformats.org/officeDocument/2006/relationships/header" Target="header3.xml"/><Relationship Id="rId60" Type="http://schemas.openxmlformats.org/officeDocument/2006/relationships/image" Target="media/image20.wmf"/><Relationship Id="rId81" Type="http://schemas.openxmlformats.org/officeDocument/2006/relationships/image" Target="media/image28.wmf"/><Relationship Id="rId135" Type="http://schemas.openxmlformats.org/officeDocument/2006/relationships/oleObject" Target="embeddings/oleObject69.bin"/><Relationship Id="rId156" Type="http://schemas.openxmlformats.org/officeDocument/2006/relationships/oleObject" Target="embeddings/oleObject82.bin"/><Relationship Id="rId177" Type="http://schemas.openxmlformats.org/officeDocument/2006/relationships/oleObject" Target="embeddings/oleObject94.bin"/><Relationship Id="rId198" Type="http://schemas.openxmlformats.org/officeDocument/2006/relationships/oleObject" Target="embeddings/oleObject107.bin"/><Relationship Id="rId202" Type="http://schemas.openxmlformats.org/officeDocument/2006/relationships/oleObject" Target="embeddings/oleObject109.bin"/><Relationship Id="rId223" Type="http://schemas.openxmlformats.org/officeDocument/2006/relationships/image" Target="media/image88.wmf"/><Relationship Id="rId244" Type="http://schemas.openxmlformats.org/officeDocument/2006/relationships/oleObject" Target="embeddings/oleObject133.bin"/><Relationship Id="rId18" Type="http://schemas.openxmlformats.org/officeDocument/2006/relationships/image" Target="media/image2.wmf"/><Relationship Id="rId39" Type="http://schemas.openxmlformats.org/officeDocument/2006/relationships/oleObject" Target="embeddings/oleObject13.bin"/><Relationship Id="rId265" Type="http://schemas.openxmlformats.org/officeDocument/2006/relationships/image" Target="media/image106.wmf"/><Relationship Id="rId286" Type="http://schemas.openxmlformats.org/officeDocument/2006/relationships/oleObject" Target="embeddings/oleObject155.bin"/><Relationship Id="rId50" Type="http://schemas.openxmlformats.org/officeDocument/2006/relationships/image" Target="media/image17.wmf"/><Relationship Id="rId104" Type="http://schemas.openxmlformats.org/officeDocument/2006/relationships/oleObject" Target="embeddings/oleObject50.bin"/><Relationship Id="rId125" Type="http://schemas.openxmlformats.org/officeDocument/2006/relationships/image" Target="media/image48.wmf"/><Relationship Id="rId146" Type="http://schemas.openxmlformats.org/officeDocument/2006/relationships/oleObject" Target="embeddings/oleObject76.bin"/><Relationship Id="rId167" Type="http://schemas.openxmlformats.org/officeDocument/2006/relationships/image" Target="media/image64.wmf"/><Relationship Id="rId188" Type="http://schemas.openxmlformats.org/officeDocument/2006/relationships/oleObject" Target="embeddings/oleObject101.bin"/><Relationship Id="rId71" Type="http://schemas.openxmlformats.org/officeDocument/2006/relationships/oleObject" Target="embeddings/oleObject32.bin"/><Relationship Id="rId92" Type="http://schemas.openxmlformats.org/officeDocument/2006/relationships/oleObject" Target="embeddings/oleObject44.bin"/><Relationship Id="rId213" Type="http://schemas.openxmlformats.org/officeDocument/2006/relationships/image" Target="media/image83.wmf"/><Relationship Id="rId234" Type="http://schemas.openxmlformats.org/officeDocument/2006/relationships/image" Target="media/image9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D352E-27AA-403C-A839-8C290A7A32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83D77C-9172-4028-B435-2C5439611123}">
  <ds:schemaRefs>
    <ds:schemaRef ds:uri="http://schemas.microsoft.com/sharepoint/v3/contenttype/forms"/>
  </ds:schemaRefs>
</ds:datastoreItem>
</file>

<file path=customXml/itemProps3.xml><?xml version="1.0" encoding="utf-8"?>
<ds:datastoreItem xmlns:ds="http://schemas.openxmlformats.org/officeDocument/2006/customXml" ds:itemID="{260A7B21-EDBB-4BD8-BE67-B0C6392D2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9D276-88C5-441C-8FFA-F5A8D58D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11</Pages>
  <Words>5354</Words>
  <Characters>30524</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57</cp:revision>
  <cp:lastPrinted>1900-01-01T08:00:00Z</cp:lastPrinted>
  <dcterms:created xsi:type="dcterms:W3CDTF">2018-11-05T09:14:00Z</dcterms:created>
  <dcterms:modified xsi:type="dcterms:W3CDTF">2019-05-12T22:42:00Z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